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E86BF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R5-254527</w:t>
        </w:r>
      </w:fldSimple>
      <w:r w:rsidR="00413D92" w:rsidRPr="007B7645">
        <w:rPr>
          <w:rFonts w:hint="eastAsia"/>
          <w:b/>
          <w:i/>
          <w:noProof/>
          <w:sz w:val="28"/>
          <w:highlight w:val="yellow"/>
          <w:lang w:eastAsia="ja-JP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REFSENS TP analysis for Rel18 HPUE NR CA configurations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D3E796" w:rsidR="001E41F3" w:rsidRDefault="00CC45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HPUE_NR_CADC_NR_LTE_DC_R18-UEConTest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5C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C45CA" w:rsidRDefault="00CC45CA" w:rsidP="00CC4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9178A" w14:textId="77777777" w:rsidR="00CC45CA" w:rsidRPr="00021D60" w:rsidRDefault="00CC45CA" w:rsidP="00CC45CA">
            <w:pPr>
              <w:pStyle w:val="CRCoverPage"/>
              <w:spacing w:after="0"/>
              <w:ind w:left="100"/>
              <w:rPr>
                <w:rFonts w:cs="Arial"/>
                <w:noProof/>
                <w:lang w:eastAsia="ja-JP"/>
              </w:rPr>
            </w:pPr>
            <w:r w:rsidRPr="00021D60">
              <w:rPr>
                <w:rFonts w:cs="Arial"/>
                <w:noProof/>
                <w:lang w:eastAsia="ja-JP"/>
              </w:rPr>
              <w:t>The reference sensitivity TP analyses for the following inter-band NRCA combinations are not complete.</w:t>
            </w:r>
          </w:p>
          <w:p w14:paraId="01E8FBED" w14:textId="77777777" w:rsidR="00CC45CA" w:rsidRPr="00021D60" w:rsidRDefault="00CC45CA" w:rsidP="00CC45CA">
            <w:pPr>
              <w:pStyle w:val="CRCoverPage"/>
              <w:spacing w:after="0"/>
              <w:ind w:firstLineChars="150" w:firstLine="300"/>
              <w:rPr>
                <w:rFonts w:cs="Arial"/>
                <w:noProof/>
                <w:lang w:eastAsia="ja-JP"/>
              </w:rPr>
            </w:pPr>
            <w:r w:rsidRPr="00021D60">
              <w:rPr>
                <w:rFonts w:cs="Arial"/>
                <w:noProof/>
                <w:lang w:eastAsia="ja-JP"/>
              </w:rPr>
              <w:t>CA_n1A-n28A-n78A</w:t>
            </w:r>
            <w:r>
              <w:rPr>
                <w:rFonts w:cs="Arial" w:hint="eastAsia"/>
                <w:noProof/>
                <w:lang w:eastAsia="ja-JP"/>
              </w:rPr>
              <w:t xml:space="preserve"> PC2</w:t>
            </w:r>
          </w:p>
          <w:p w14:paraId="62157110" w14:textId="77777777" w:rsidR="00CC45CA" w:rsidRDefault="00CC45CA" w:rsidP="00CC45CA">
            <w:pPr>
              <w:pStyle w:val="CRCoverPage"/>
              <w:spacing w:after="0"/>
              <w:ind w:left="100" w:firstLineChars="100" w:firstLine="200"/>
              <w:rPr>
                <w:rFonts w:cs="Arial"/>
                <w:noProof/>
                <w:lang w:eastAsia="ja-JP"/>
              </w:rPr>
            </w:pPr>
            <w:r w:rsidRPr="00021D60">
              <w:rPr>
                <w:rFonts w:cs="Arial"/>
                <w:noProof/>
                <w:lang w:eastAsia="ja-JP"/>
              </w:rPr>
              <w:t>CA_n1A-n28A-n79A</w:t>
            </w:r>
            <w:r>
              <w:rPr>
                <w:rFonts w:cs="Arial" w:hint="eastAsia"/>
                <w:noProof/>
                <w:lang w:eastAsia="ja-JP"/>
              </w:rPr>
              <w:t xml:space="preserve"> PC2</w:t>
            </w:r>
          </w:p>
          <w:p w14:paraId="708AA7DE" w14:textId="6B9F54F8" w:rsidR="00CC45CA" w:rsidRDefault="00CC45CA" w:rsidP="00CC45CA">
            <w:pPr>
              <w:pStyle w:val="CRCoverPage"/>
              <w:spacing w:after="0"/>
              <w:ind w:left="100"/>
              <w:rPr>
                <w:noProof/>
              </w:rPr>
            </w:pPr>
            <w:r w:rsidRPr="00021D60">
              <w:rPr>
                <w:rFonts w:cs="Arial"/>
                <w:noProof/>
                <w:lang w:eastAsia="ja-JP"/>
              </w:rPr>
              <w:t>CA_</w:t>
            </w:r>
            <w:r>
              <w:rPr>
                <w:rFonts w:cs="Arial" w:hint="eastAsia"/>
                <w:noProof/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78A-n79A PC1.5</w:t>
            </w:r>
          </w:p>
        </w:tc>
      </w:tr>
      <w:tr w:rsidR="00CC45C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C45CA" w:rsidRDefault="00CC45CA" w:rsidP="00CC45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C45CA" w:rsidRDefault="00CC45CA" w:rsidP="00CC45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5C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C45CA" w:rsidRDefault="00CC45CA" w:rsidP="00CC4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8B9CFC" w14:textId="77777777" w:rsidR="00CC45CA" w:rsidRDefault="00CC45CA" w:rsidP="00CC45CA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 w:rsidRPr="00021D60">
              <w:rPr>
                <w:lang w:eastAsia="ja-JP"/>
              </w:rPr>
              <w:t>Adding the reference sensitivity TP analyses for the following inter-band NRCA combinations.</w:t>
            </w:r>
          </w:p>
          <w:p w14:paraId="39126928" w14:textId="77777777" w:rsidR="00CC45CA" w:rsidRPr="00021D60" w:rsidRDefault="00CC45CA" w:rsidP="00CC45CA">
            <w:pPr>
              <w:pStyle w:val="CRCoverPage"/>
              <w:spacing w:after="0"/>
              <w:ind w:firstLineChars="150" w:firstLine="300"/>
              <w:rPr>
                <w:rFonts w:cs="Arial"/>
                <w:noProof/>
                <w:lang w:eastAsia="ja-JP"/>
              </w:rPr>
            </w:pPr>
            <w:r w:rsidRPr="00021D60">
              <w:rPr>
                <w:rFonts w:cs="Arial"/>
                <w:noProof/>
                <w:lang w:eastAsia="ja-JP"/>
              </w:rPr>
              <w:t>CA_n1A-n28A-n78A</w:t>
            </w:r>
            <w:r>
              <w:rPr>
                <w:rFonts w:cs="Arial" w:hint="eastAsia"/>
                <w:noProof/>
                <w:lang w:eastAsia="ja-JP"/>
              </w:rPr>
              <w:t xml:space="preserve"> PC2</w:t>
            </w:r>
          </w:p>
          <w:p w14:paraId="1258F5CE" w14:textId="77777777" w:rsidR="00CC45CA" w:rsidRPr="00021D60" w:rsidRDefault="00CC45CA" w:rsidP="00CC45CA">
            <w:pPr>
              <w:pStyle w:val="CRCoverPage"/>
              <w:spacing w:after="0"/>
              <w:ind w:left="100" w:firstLineChars="100" w:firstLine="200"/>
              <w:rPr>
                <w:rFonts w:cs="Arial"/>
                <w:noProof/>
                <w:lang w:eastAsia="ja-JP"/>
              </w:rPr>
            </w:pPr>
            <w:r w:rsidRPr="00021D60">
              <w:rPr>
                <w:rFonts w:cs="Arial"/>
                <w:noProof/>
                <w:lang w:eastAsia="ja-JP"/>
              </w:rPr>
              <w:t>CA_n1A-n28A-n79A</w:t>
            </w:r>
            <w:r>
              <w:rPr>
                <w:rFonts w:cs="Arial" w:hint="eastAsia"/>
                <w:noProof/>
                <w:lang w:eastAsia="ja-JP"/>
              </w:rPr>
              <w:t xml:space="preserve"> PC2</w:t>
            </w:r>
          </w:p>
          <w:p w14:paraId="79DAA43E" w14:textId="77777777" w:rsidR="00CC45CA" w:rsidRDefault="00CC45CA" w:rsidP="00CC45CA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53DBD881" w14:textId="77777777" w:rsidR="00CC45CA" w:rsidRDefault="00CC45CA" w:rsidP="00CC45CA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For the following band combination, MSD applies only to CBI for PC3, PC2, and PC1.5; consolidating into one column by:</w:t>
            </w:r>
          </w:p>
          <w:p w14:paraId="340DC1FA" w14:textId="77777777" w:rsidR="00CC45CA" w:rsidRDefault="00CC45CA" w:rsidP="00CC45C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Deleting the PC2 column</w:t>
            </w:r>
          </w:p>
          <w:p w14:paraId="0ED769FE" w14:textId="77777777" w:rsidR="00CC45CA" w:rsidRDefault="00CC45CA" w:rsidP="00CC45C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Removing the PC3 entry</w:t>
            </w:r>
          </w:p>
          <w:p w14:paraId="31C656EC" w14:textId="7909E466" w:rsidR="00CC45CA" w:rsidRDefault="00CC45CA" w:rsidP="00CC45CA">
            <w:pPr>
              <w:pStyle w:val="CRCoverPage"/>
              <w:spacing w:after="0"/>
              <w:ind w:left="100"/>
              <w:rPr>
                <w:noProof/>
              </w:rPr>
            </w:pPr>
            <w:r w:rsidRPr="00021D60">
              <w:rPr>
                <w:rFonts w:cs="Arial"/>
                <w:noProof/>
                <w:lang w:eastAsia="ja-JP"/>
              </w:rPr>
              <w:t>CA_</w:t>
            </w:r>
            <w:r>
              <w:rPr>
                <w:rFonts w:cs="Arial" w:hint="eastAsia"/>
                <w:noProof/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78A-n79A</w:t>
            </w:r>
          </w:p>
        </w:tc>
      </w:tr>
      <w:tr w:rsidR="00CC45C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C45CA" w:rsidRDefault="00CC45CA" w:rsidP="00CC45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C45CA" w:rsidRDefault="00CC45CA" w:rsidP="00CC45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5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C45CA" w:rsidRDefault="00CC45CA" w:rsidP="00CC4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8C26ED" w:rsidR="00CC45CA" w:rsidRDefault="00CC45CA" w:rsidP="00CC45CA">
            <w:pPr>
              <w:pStyle w:val="CRCoverPage"/>
              <w:spacing w:after="0"/>
              <w:ind w:left="100"/>
              <w:rPr>
                <w:noProof/>
              </w:rPr>
            </w:pPr>
            <w:r w:rsidRPr="00021D60">
              <w:rPr>
                <w:noProof/>
                <w:lang w:eastAsia="ja-JP"/>
              </w:rPr>
              <w:t>Test point analysis of reference sensitivity for these NRCA combos will remain incomplete.</w:t>
            </w:r>
          </w:p>
        </w:tc>
      </w:tr>
      <w:tr w:rsidR="00CC45CA" w14:paraId="034AF533" w14:textId="77777777" w:rsidTr="00547111">
        <w:tc>
          <w:tcPr>
            <w:tcW w:w="2694" w:type="dxa"/>
            <w:gridSpan w:val="2"/>
          </w:tcPr>
          <w:p w14:paraId="39D9EB5B" w14:textId="77777777" w:rsidR="00CC45CA" w:rsidRDefault="00CC45CA" w:rsidP="00CC45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C45CA" w:rsidRDefault="00CC45CA" w:rsidP="00CC45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5C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C45CA" w:rsidRDefault="00CC45CA" w:rsidP="00CC4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BE0DF8" w:rsidR="00CC45CA" w:rsidRDefault="00CC45CA" w:rsidP="00CC45CA">
            <w:pPr>
              <w:pStyle w:val="CRCoverPage"/>
              <w:spacing w:after="0"/>
              <w:ind w:left="100"/>
              <w:rPr>
                <w:noProof/>
              </w:rPr>
            </w:pPr>
            <w:r w:rsidRPr="00021D60">
              <w:rPr>
                <w:noProof/>
                <w:lang w:eastAsia="ja-JP"/>
              </w:rPr>
              <w:t>4.1.3.1</w:t>
            </w:r>
          </w:p>
        </w:tc>
      </w:tr>
      <w:tr w:rsidR="00CC45C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C45CA" w:rsidRDefault="00CC45CA" w:rsidP="00CC45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C45CA" w:rsidRDefault="00CC45CA" w:rsidP="00CC45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5C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C45CA" w:rsidRDefault="00CC45CA" w:rsidP="00CC4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C45CA" w:rsidRDefault="00CC45CA" w:rsidP="00CC4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C45CA" w:rsidRDefault="00CC45CA" w:rsidP="00CC4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C45CA" w:rsidRDefault="00CC45CA" w:rsidP="00CC45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C45CA" w:rsidRDefault="00CC45CA" w:rsidP="00CC45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45C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C45CA" w:rsidRDefault="00CC45CA" w:rsidP="00CC4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C45CA" w:rsidRDefault="00CC45CA" w:rsidP="00CC4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EE1B7F" w:rsidR="00CC45CA" w:rsidRDefault="00CC45CA" w:rsidP="00CC45C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C45CA" w:rsidRDefault="00CC45CA" w:rsidP="00CC45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C45CA" w:rsidRDefault="00CC45CA" w:rsidP="00CC45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45C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C45CA" w:rsidRDefault="00CC45CA" w:rsidP="00CC45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A185AB" w:rsidR="00CC45CA" w:rsidRDefault="00CC45CA" w:rsidP="00CC45C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C45CA" w:rsidRDefault="00CC45CA" w:rsidP="00CC4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C45CA" w:rsidRDefault="00CC45CA" w:rsidP="00CC45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3CD4BB" w:rsidR="00CC45CA" w:rsidRDefault="00CC45CA" w:rsidP="00CC45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>38.521-1</w:t>
            </w:r>
            <w:r>
              <w:rPr>
                <w:noProof/>
              </w:rPr>
              <w:t xml:space="preserve"> CR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18666D" w:rsidRPr="007B7645">
              <w:rPr>
                <w:rFonts w:hint="eastAsia"/>
                <w:noProof/>
                <w:highlight w:val="yellow"/>
                <w:lang w:val="pt-BR" w:eastAsia="ja-JP"/>
              </w:rPr>
              <w:t>3484, 3502</w:t>
            </w:r>
          </w:p>
        </w:tc>
      </w:tr>
      <w:tr w:rsidR="00CC45C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C45CA" w:rsidRDefault="00CC45CA" w:rsidP="00CC45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C45CA" w:rsidRDefault="00CC45CA" w:rsidP="00CC4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91C33E" w:rsidR="00CC45CA" w:rsidRDefault="00CC45CA" w:rsidP="00CC45C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C45CA" w:rsidRDefault="00CC45CA" w:rsidP="00CC45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C45CA" w:rsidRDefault="00CC45CA" w:rsidP="00CC45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45C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C45CA" w:rsidRDefault="00CC45CA" w:rsidP="00CC45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C45CA" w:rsidRDefault="00CC45CA" w:rsidP="00CC45CA">
            <w:pPr>
              <w:pStyle w:val="CRCoverPage"/>
              <w:spacing w:after="0"/>
              <w:rPr>
                <w:noProof/>
              </w:rPr>
            </w:pPr>
          </w:p>
        </w:tc>
      </w:tr>
      <w:tr w:rsidR="00CC45C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C45CA" w:rsidRDefault="00CC45CA" w:rsidP="00CC4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C45CA" w:rsidRDefault="00CC45CA" w:rsidP="00CC45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45C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C45CA" w:rsidRPr="008863B9" w:rsidRDefault="00CC45CA" w:rsidP="00CC4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C45CA" w:rsidRPr="008863B9" w:rsidRDefault="00CC45CA" w:rsidP="00CC45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45C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C45CA" w:rsidRDefault="00CC45CA" w:rsidP="00CC4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71689F" w:rsidR="00CC45CA" w:rsidRDefault="007B7645" w:rsidP="007B7645">
            <w:pPr>
              <w:pStyle w:val="CRCoverPage"/>
              <w:spacing w:after="0"/>
              <w:ind w:left="100"/>
              <w:rPr>
                <w:noProof/>
              </w:rPr>
            </w:pPr>
            <w:r w:rsidRPr="007B7645">
              <w:rPr>
                <w:noProof/>
                <w:highlight w:val="yellow"/>
              </w:rPr>
              <w:t>r1 : Added affected CR number</w:t>
            </w:r>
            <w:r w:rsidRPr="007B7645">
              <w:rPr>
                <w:rFonts w:hint="eastAsia"/>
                <w:noProof/>
                <w:highlight w:val="yellow"/>
                <w:lang w:eastAsia="ja-JP"/>
              </w:rPr>
              <w:t>s</w:t>
            </w:r>
            <w:r w:rsidRPr="007B7645">
              <w:rPr>
                <w:noProof/>
                <w:highlight w:val="yellow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781A50" w14:textId="77777777" w:rsidR="00CC45CA" w:rsidRDefault="00CC45CA" w:rsidP="00CC45CA">
      <w:pPr>
        <w:rPr>
          <w:rFonts w:ascii="Arial" w:hAnsi="Arial" w:cs="Arial"/>
          <w:noProof/>
          <w:color w:val="00B0F0"/>
          <w:sz w:val="28"/>
        </w:rPr>
      </w:pPr>
      <w:r w:rsidRPr="00124E14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77962E86" w14:textId="77777777" w:rsidR="00CC45CA" w:rsidRPr="006A77F7" w:rsidRDefault="00CC45CA" w:rsidP="00CC45CA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A77F7">
        <w:rPr>
          <w:rFonts w:ascii="Arial" w:eastAsia="Malgun Gothic" w:hAnsi="Arial"/>
          <w:sz w:val="24"/>
        </w:rPr>
        <w:t>4.1.3.1</w:t>
      </w:r>
      <w:r w:rsidRPr="006A77F7">
        <w:rPr>
          <w:rFonts w:ascii="Arial" w:eastAsia="Malgun Gothic" w:hAnsi="Arial"/>
          <w:sz w:val="24"/>
        </w:rPr>
        <w:tab/>
        <w:t>Reference Sensitivity test cases for FR1 NR CA</w:t>
      </w:r>
    </w:p>
    <w:p w14:paraId="5783C51D" w14:textId="77777777" w:rsidR="00CC45CA" w:rsidRDefault="00CC45CA" w:rsidP="00CC45CA">
      <w:pPr>
        <w:rPr>
          <w:rFonts w:ascii="Arial" w:hAnsi="Arial" w:cs="Arial"/>
          <w:noProof/>
          <w:color w:val="FF0000"/>
          <w:sz w:val="22"/>
          <w:szCs w:val="16"/>
          <w:lang w:eastAsia="ja-JP"/>
        </w:rPr>
      </w:pPr>
      <w:r>
        <w:rPr>
          <w:rFonts w:ascii="Arial" w:hAnsi="Arial" w:cs="Arial"/>
          <w:noProof/>
          <w:color w:val="FF0000"/>
          <w:sz w:val="22"/>
          <w:szCs w:val="16"/>
          <w:highlight w:val="yellow"/>
          <w:lang w:eastAsia="ja-JP"/>
        </w:rPr>
        <w:t>-------- Skip sections not changed -------</w:t>
      </w:r>
    </w:p>
    <w:p w14:paraId="752DC744" w14:textId="77777777" w:rsidR="00CC45CA" w:rsidRPr="006A77F7" w:rsidRDefault="00CC45CA" w:rsidP="00CC45CA">
      <w:pPr>
        <w:pStyle w:val="TH"/>
        <w:rPr>
          <w:rFonts w:eastAsia="Malgun Gothic"/>
        </w:rPr>
      </w:pPr>
      <w:r w:rsidRPr="006A77F7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CC45CA" w:rsidRPr="006A77F7" w14:paraId="4918F64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84284D2" w14:textId="77777777" w:rsidR="00CC45CA" w:rsidRPr="006A77F7" w:rsidRDefault="00CC45CA" w:rsidP="00240E5D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AEE55B7" w14:textId="77777777" w:rsidR="00CC45CA" w:rsidRPr="006A77F7" w:rsidRDefault="00CC45CA" w:rsidP="00240E5D">
            <w:pPr>
              <w:pStyle w:val="TAH"/>
            </w:pPr>
            <w:r w:rsidRPr="006A77F7">
              <w:t xml:space="preserve">Two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5B16D7" w14:textId="77777777" w:rsidR="00CC45CA" w:rsidRPr="006A77F7" w:rsidRDefault="00CC45CA" w:rsidP="00240E5D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587E2EB" w14:textId="77777777" w:rsidR="00CC45CA" w:rsidRPr="006A77F7" w:rsidRDefault="00CC45CA" w:rsidP="00240E5D">
            <w:pPr>
              <w:pStyle w:val="TAH"/>
            </w:pPr>
            <w:r w:rsidRPr="006A77F7">
              <w:t>Test point analysis updated</w:t>
            </w:r>
          </w:p>
        </w:tc>
      </w:tr>
      <w:tr w:rsidR="00CC45CA" w:rsidRPr="006A77F7" w14:paraId="2AC7E72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2397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85176" w14:textId="77777777" w:rsidR="00CC45CA" w:rsidRPr="006A77F7" w:rsidRDefault="00CC45CA" w:rsidP="00240E5D">
            <w:pPr>
              <w:pStyle w:val="TAC"/>
            </w:pPr>
            <w:r w:rsidRPr="006A77F7">
              <w:t>n1 (IMD3)</w:t>
            </w:r>
          </w:p>
          <w:p w14:paraId="7A7A1480" w14:textId="77777777" w:rsidR="00CC45CA" w:rsidRPr="006A77F7" w:rsidRDefault="00CC45CA" w:rsidP="00240E5D">
            <w:pPr>
              <w:pStyle w:val="TAC"/>
            </w:pPr>
            <w:r w:rsidRPr="006A77F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5D6C" w14:textId="77777777" w:rsidR="00CC45CA" w:rsidRPr="006A77F7" w:rsidRDefault="00CC45CA" w:rsidP="00240E5D">
            <w:pPr>
              <w:pStyle w:val="TAC"/>
            </w:pPr>
            <w:proofErr w:type="gramStart"/>
            <w:r w:rsidRPr="006A77F7">
              <w:t>IMD,CBI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D9D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CC45CA" w:rsidRPr="006A77F7" w14:paraId="6E96BAE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8992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82CE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C75E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3346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CC45CA" w:rsidRPr="006A77F7" w14:paraId="2C35AB7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0BC8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C5CE" w14:textId="77777777" w:rsidR="00CC45CA" w:rsidRPr="006A77F7" w:rsidRDefault="00CC45CA" w:rsidP="00240E5D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5AFC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45A6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CC45CA" w:rsidRPr="006A77F7" w14:paraId="2385A4D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32D2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662C" w14:textId="77777777" w:rsidR="00CC45CA" w:rsidRPr="006A77F7" w:rsidRDefault="00CC45CA" w:rsidP="00240E5D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958D" w14:textId="77777777" w:rsidR="00CC45CA" w:rsidRPr="006A77F7" w:rsidRDefault="00CC45CA" w:rsidP="00240E5D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2DD2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59A7AA7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6D86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87F9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0A36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A0A5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CC45CA" w:rsidRPr="006A77F7" w14:paraId="6E0BDCC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615E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1277" w14:textId="77777777" w:rsidR="00CC45CA" w:rsidRPr="006A77F7" w:rsidRDefault="00CC45CA" w:rsidP="00240E5D">
            <w:pPr>
              <w:pStyle w:val="TAC"/>
            </w:pPr>
            <w:r w:rsidRPr="006A77F7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255E" w14:textId="77777777" w:rsidR="00CC45CA" w:rsidRPr="006A77F7" w:rsidRDefault="00CC45CA" w:rsidP="00240E5D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3B3A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CC45CA" w:rsidRPr="006A77F7" w14:paraId="0F40135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039F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 w:rsidRPr="00CC0530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E26D" w14:textId="77777777" w:rsidR="00CC45CA" w:rsidRPr="006A77F7" w:rsidRDefault="00CC45CA" w:rsidP="00240E5D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2625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3C46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CC45CA" w:rsidRPr="006A77F7" w14:paraId="56739CD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9B49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1457" w14:textId="77777777" w:rsidR="00CC45CA" w:rsidRPr="006A77F7" w:rsidRDefault="00CC45CA" w:rsidP="00240E5D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18C2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AB6F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107</w:t>
            </w:r>
          </w:p>
        </w:tc>
      </w:tr>
      <w:tr w:rsidR="00CC45CA" w:rsidRPr="006A77F7" w14:paraId="25AB32E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A916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</w:t>
            </w:r>
            <w:r>
              <w:rPr>
                <w:rFonts w:hint="eastAsia"/>
                <w:lang w:eastAsia="ja-JP"/>
              </w:rPr>
              <w:t>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7C72" w14:textId="77777777" w:rsidR="00CC45CA" w:rsidRPr="006A77F7" w:rsidRDefault="00CC45CA" w:rsidP="00240E5D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F7E1" w14:textId="77777777" w:rsidR="00CC45CA" w:rsidRPr="006A77F7" w:rsidRDefault="00CC45CA" w:rsidP="00240E5D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641B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hint="eastAsia"/>
                <w:lang w:eastAsia="ja-JP"/>
              </w:rPr>
              <w:t>107</w:t>
            </w:r>
          </w:p>
        </w:tc>
      </w:tr>
      <w:tr w:rsidR="00CC45CA" w:rsidRPr="006A77F7" w14:paraId="5C16B62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B29E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240D" w14:textId="77777777" w:rsidR="00CC45CA" w:rsidRPr="006A77F7" w:rsidRDefault="00CC45CA" w:rsidP="00240E5D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D997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7204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2AC5E42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DB6C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C0D6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9C4C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DF2F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CC45CA" w:rsidRPr="006A77F7" w14:paraId="33F66F5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1426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B712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908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BA4A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13DB258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4661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A372" w14:textId="77777777" w:rsidR="00CC45CA" w:rsidRPr="006A77F7" w:rsidRDefault="00CC45CA" w:rsidP="00240E5D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2CB3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922B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5EB9772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B44E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0A80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9522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21E0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58AB850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DE12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0B0B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68CE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8F71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26E5079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CA2B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9EED" w14:textId="77777777" w:rsidR="00CC45CA" w:rsidRPr="006A77F7" w:rsidRDefault="00CC45CA" w:rsidP="00240E5D">
            <w:pPr>
              <w:pStyle w:val="TAC"/>
            </w:pPr>
            <w:r w:rsidRPr="006A77F7"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B2A0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9DBB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403ED57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3099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3F23" w14:textId="77777777" w:rsidR="00CC45CA" w:rsidRPr="006A77F7" w:rsidRDefault="00CC45CA" w:rsidP="00240E5D">
            <w:pPr>
              <w:pStyle w:val="TAC"/>
            </w:pPr>
            <w:r w:rsidRPr="006A77F7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0E96" w14:textId="77777777" w:rsidR="00CC45CA" w:rsidRPr="006A77F7" w:rsidRDefault="00CC45CA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677C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CC45CA" w:rsidRPr="006A77F7" w14:paraId="0B46F4A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12C4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CF8E" w14:textId="77777777" w:rsidR="00CC45CA" w:rsidRPr="006A77F7" w:rsidRDefault="00CC45CA" w:rsidP="00240E5D">
            <w:pPr>
              <w:pStyle w:val="TAC"/>
            </w:pPr>
            <w:r w:rsidRPr="006A77F7">
              <w:t>n77 (HD2), n2 (HM), n2(IMD2), n2(IMD4)</w:t>
            </w:r>
            <w:r w:rsidRPr="00276078">
              <w:t>,</w:t>
            </w:r>
            <w:r w:rsidRPr="006A77F7">
              <w:t xml:space="preserve"> </w:t>
            </w:r>
            <w:r w:rsidRPr="00E078C6">
              <w:t xml:space="preserve">n2(IMD5), </w:t>
            </w:r>
            <w:r w:rsidRPr="006A77F7">
              <w:t>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5912" w14:textId="77777777" w:rsidR="00CC45CA" w:rsidRPr="006A77F7" w:rsidRDefault="00CC45CA" w:rsidP="00240E5D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E340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CC45CA" w:rsidRPr="006A77F7" w14:paraId="7A2F9EA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764D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3F91" w14:textId="77777777" w:rsidR="00CC45CA" w:rsidRPr="006A77F7" w:rsidRDefault="00CC45CA" w:rsidP="00240E5D">
            <w:pPr>
              <w:pStyle w:val="TAC"/>
            </w:pPr>
            <w:r w:rsidRPr="00E078C6">
              <w:t xml:space="preserve">n2(HM), </w:t>
            </w:r>
            <w:r w:rsidRPr="006A77F7">
              <w:t>n2</w:t>
            </w:r>
            <w:r>
              <w:t xml:space="preserve"> </w:t>
            </w:r>
            <w:r w:rsidRPr="006A77F7">
              <w:t>(IMD2), n2</w:t>
            </w:r>
            <w:r>
              <w:t xml:space="preserve"> </w:t>
            </w:r>
            <w:r w:rsidRPr="006A77F7">
              <w:t>(IMD4)</w:t>
            </w:r>
            <w:r w:rsidRPr="00E078C6">
              <w:t>, n2(IMD5),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5E1C" w14:textId="77777777" w:rsidR="00CC45CA" w:rsidRPr="006A77F7" w:rsidRDefault="00CC45CA" w:rsidP="00240E5D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6077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CC45CA" w:rsidRPr="006A77F7" w14:paraId="15B424C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5C64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1537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8AE4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113C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059412C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DB68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FAF3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11C5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9613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1AB4125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EE6E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A3C9" w14:textId="77777777" w:rsidR="00CC45CA" w:rsidRPr="006A77F7" w:rsidRDefault="00CC45CA" w:rsidP="00240E5D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4E35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0838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CC45CA" w:rsidRPr="006A77F7" w14:paraId="5344904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ED05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9DC1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ACC9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7349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01866E9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09E8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CFA4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8F8E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37A4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6F2D209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57F1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72ED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99D3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D375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CC45CA" w:rsidRPr="006A77F7" w14:paraId="51A08CB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E574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5274" w14:textId="77777777" w:rsidR="00CC45CA" w:rsidRPr="006A77F7" w:rsidRDefault="00CC45CA" w:rsidP="00240E5D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18A3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FFA7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7D0751D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73FE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A880" w14:textId="77777777" w:rsidR="00CC45CA" w:rsidRPr="006A77F7" w:rsidRDefault="00CC45CA" w:rsidP="00240E5D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E614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7437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0D2964E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D2F1" w14:textId="77777777" w:rsidR="00CC45CA" w:rsidRPr="006A77F7" w:rsidRDefault="00CC45CA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82A9D" w14:textId="77777777" w:rsidR="00CC45CA" w:rsidRPr="006A77F7" w:rsidRDefault="00CC45CA" w:rsidP="00240E5D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9250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F9A1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CC45CA" w:rsidRPr="006A77F7" w14:paraId="2A0B61C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2D2B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7B07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7C0E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0DFC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CC45CA" w:rsidRPr="006A77F7" w14:paraId="744D5C6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D1FB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</w:t>
            </w:r>
            <w: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56FD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E25B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8A9C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CC45CA" w:rsidRPr="006A77F7" w14:paraId="37DADBA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FF64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7CE9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5F1D3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1D2B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CC45CA" w:rsidRPr="006A77F7" w14:paraId="4B86654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9781F" w14:textId="77777777" w:rsidR="00CC45CA" w:rsidRPr="006A77F7" w:rsidRDefault="00CC45CA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3106" w14:textId="77777777" w:rsidR="00CC45CA" w:rsidRPr="006A77F7" w:rsidRDefault="00CC45CA" w:rsidP="00240E5D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A55F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007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3061D1F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B698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DDB4" w14:textId="77777777" w:rsidR="00CC45CA" w:rsidRPr="006A77F7" w:rsidRDefault="00CC45CA" w:rsidP="00240E5D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1F39" w14:textId="77777777" w:rsidR="00CC45CA" w:rsidRPr="006A77F7" w:rsidRDefault="00CC45CA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CFEF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3BFA3DF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289B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F9269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8049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6EEC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6717055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B5E8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3216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67A9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86E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52B88C3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D33D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B5EE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6585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751C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7869D4C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F30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EE6F" w14:textId="77777777" w:rsidR="00CC45CA" w:rsidRPr="006A77F7" w:rsidRDefault="00CC45CA" w:rsidP="00240E5D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E26D" w14:textId="77777777" w:rsidR="00CC45CA" w:rsidRPr="006A77F7" w:rsidRDefault="00CC45CA" w:rsidP="00240E5D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6217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2E5AC76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FBD8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3DA5" w14:textId="77777777" w:rsidR="00CC45CA" w:rsidRPr="006A77F7" w:rsidRDefault="00CC45CA" w:rsidP="00240E5D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DB48" w14:textId="77777777" w:rsidR="00CC45CA" w:rsidRPr="006A77F7" w:rsidRDefault="00CC45CA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01B1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CC45CA" w:rsidRPr="006A77F7" w14:paraId="31853EF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C51C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A555" w14:textId="77777777" w:rsidR="00CC45CA" w:rsidRPr="006A77F7" w:rsidRDefault="00CC45CA" w:rsidP="00240E5D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5F8F" w14:textId="77777777" w:rsidR="00CC45CA" w:rsidRPr="006A77F7" w:rsidRDefault="00CC45CA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B4D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CC45CA" w:rsidRPr="006A77F7" w14:paraId="3FD008B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B582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3622" w14:textId="77777777" w:rsidR="00CC45CA" w:rsidRPr="006A77F7" w:rsidRDefault="00CC45CA" w:rsidP="00240E5D">
            <w:pPr>
              <w:pStyle w:val="TAC"/>
            </w:pPr>
            <w:r w:rsidRPr="00E078C6">
              <w:t xml:space="preserve">n5(HM), </w:t>
            </w:r>
            <w:r w:rsidRPr="006A77F7">
              <w:t>n5</w:t>
            </w:r>
            <w:r>
              <w:t xml:space="preserve"> </w:t>
            </w:r>
            <w:r w:rsidRPr="006A77F7">
              <w:t>(IMD4)</w:t>
            </w:r>
            <w:r>
              <w:t>,</w:t>
            </w:r>
            <w:r w:rsidRPr="006A77F7">
              <w:t xml:space="preserve"> n5</w:t>
            </w:r>
            <w:r>
              <w:t xml:space="preserve"> </w:t>
            </w:r>
            <w:r w:rsidRPr="006A77F7">
              <w:t>(IMD</w:t>
            </w:r>
            <w:r>
              <w:t>5</w:t>
            </w:r>
            <w:r w:rsidRPr="006A77F7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A47F" w14:textId="77777777" w:rsidR="00CC45CA" w:rsidRPr="006A77F7" w:rsidRDefault="00CC45CA" w:rsidP="00240E5D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766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CC45CA" w:rsidRPr="006A77F7" w14:paraId="7BCC2E9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3B82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BAB4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4204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56E4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7135968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0E73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4996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EA57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E657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06EB112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D439" w14:textId="77777777" w:rsidR="00CC45CA" w:rsidRPr="006A77F7" w:rsidRDefault="00CC45CA" w:rsidP="00240E5D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64913" w14:textId="77777777" w:rsidR="00CC45CA" w:rsidRPr="006A77F7" w:rsidRDefault="00CC45CA" w:rsidP="00240E5D">
            <w:pPr>
              <w:pStyle w:val="TAC"/>
            </w:pPr>
            <w:r w:rsidRPr="006A77F7">
              <w:t>n78 (HD4), n5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E4AD9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A44B7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CC45CA" w:rsidRPr="006A77F7" w14:paraId="0FBE19A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EA605" w14:textId="77777777" w:rsidR="00CC45CA" w:rsidRPr="006A77F7" w:rsidRDefault="00CC45CA" w:rsidP="00240E5D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C9E8" w14:textId="77777777" w:rsidR="00CC45CA" w:rsidRPr="006A77F7" w:rsidRDefault="00CC45CA" w:rsidP="00240E5D">
            <w:pPr>
              <w:pStyle w:val="TAC"/>
            </w:pPr>
            <w:r w:rsidRPr="006A77F7">
              <w:t>n7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5BD0D" w14:textId="77777777" w:rsidR="00CC45CA" w:rsidRPr="006A77F7" w:rsidRDefault="00CC45CA" w:rsidP="00240E5D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25830" w14:textId="77777777" w:rsidR="00CC45CA" w:rsidRPr="006A77F7" w:rsidRDefault="00CC45CA" w:rsidP="00240E5D">
            <w:pPr>
              <w:pStyle w:val="TAC"/>
            </w:pPr>
            <w:r w:rsidRPr="006A77F7">
              <w:t>RAN5#</w:t>
            </w:r>
            <w:r w:rsidRPr="00A83BC4">
              <w:t>106</w:t>
            </w:r>
          </w:p>
        </w:tc>
      </w:tr>
      <w:tr w:rsidR="00CC45CA" w:rsidRPr="006A77F7" w14:paraId="4B5F46E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05CD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737EE" w14:textId="77777777" w:rsidR="00CC45CA" w:rsidRPr="006A77F7" w:rsidRDefault="00CC45CA" w:rsidP="00240E5D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9709C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17FE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CC45CA" w:rsidRPr="006A77F7" w14:paraId="3B9C829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381B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2705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C208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973C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265982E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5BC8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01F1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3ED0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773F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7BAF6BD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C728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2612" w14:textId="77777777" w:rsidR="00CC45CA" w:rsidRPr="006A77F7" w:rsidRDefault="00CC45CA" w:rsidP="00240E5D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4086" w14:textId="77777777" w:rsidR="00CC45CA" w:rsidRPr="006A77F7" w:rsidRDefault="00CC45CA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598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6E6EE67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917D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2A6D" w14:textId="77777777" w:rsidR="00CC45CA" w:rsidRPr="006A77F7" w:rsidRDefault="00CC45CA" w:rsidP="00240E5D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4C0C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47E5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0BB5DE4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7D7B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980D" w14:textId="77777777" w:rsidR="00CC45CA" w:rsidRPr="006A77F7" w:rsidRDefault="00CC45CA" w:rsidP="00240E5D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DF53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3A4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1F71467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1DA3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 w:rsidRPr="0027607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D9E0" w14:textId="77777777" w:rsidR="00CC45CA" w:rsidRPr="006A77F7" w:rsidRDefault="00CC45CA" w:rsidP="00240E5D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D1" w14:textId="77777777" w:rsidR="00CC45CA" w:rsidRPr="006A77F7" w:rsidRDefault="00CC45CA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6D8B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174704B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0177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>
              <w:rPr>
                <w:rFonts w:eastAsia="SimSun"/>
                <w:lang w:eastAsia="zh-CN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16B5" w14:textId="77777777" w:rsidR="00CC45CA" w:rsidRPr="006A77F7" w:rsidRDefault="00CC45CA" w:rsidP="00240E5D">
            <w:pPr>
              <w:pStyle w:val="TAC"/>
            </w:pPr>
            <w:r w:rsidRPr="006A77F7">
              <w:t>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0DD9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0D7B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CC45CA" w:rsidRPr="006A77F7" w14:paraId="4778030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DDCB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7662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6BEF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A3F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16651B8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54F9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B318" w14:textId="77777777" w:rsidR="00CC45CA" w:rsidRPr="006A77F7" w:rsidRDefault="00CC45CA" w:rsidP="00240E5D">
            <w:pPr>
              <w:pStyle w:val="TAC"/>
            </w:pPr>
            <w:r w:rsidRPr="006A77F7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6301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FB8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2D48F1F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D293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24A6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C694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E02C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47A5483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785D7" w14:textId="77777777" w:rsidR="00CC45CA" w:rsidRPr="006A77F7" w:rsidRDefault="00CC45CA" w:rsidP="00240E5D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85A3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193B4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6A4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CC45CA" w:rsidRPr="006A77F7" w14:paraId="30A1A26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F831" w14:textId="77777777" w:rsidR="00CC45CA" w:rsidRPr="006A77F7" w:rsidRDefault="00CC45CA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289A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4349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08DA" w14:textId="77777777" w:rsidR="00CC45CA" w:rsidRPr="006A77F7" w:rsidRDefault="00CC45CA" w:rsidP="00240E5D">
            <w:pPr>
              <w:pStyle w:val="TAC"/>
            </w:pPr>
            <w:r w:rsidRPr="006A77F7">
              <w:t>RAN5#94-e</w:t>
            </w:r>
          </w:p>
        </w:tc>
      </w:tr>
      <w:tr w:rsidR="00CC45CA" w:rsidRPr="006A77F7" w14:paraId="370C4EF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67F0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2FF6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DF09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410D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CC45CA" w:rsidRPr="006A77F7" w14:paraId="37FD7B5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E18E4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DE7C0" w14:textId="77777777" w:rsidR="00CC45CA" w:rsidRPr="006A77F7" w:rsidRDefault="00CC45CA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09395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850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CC45CA" w:rsidRPr="006A77F7" w14:paraId="10593F2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80E2" w14:textId="77777777" w:rsidR="00CC45CA" w:rsidRPr="006A77F7" w:rsidRDefault="00CC45CA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2942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8391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538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CC45CA" w:rsidRPr="006A77F7" w14:paraId="15C2B47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9928" w14:textId="77777777" w:rsidR="00CC45CA" w:rsidRPr="006A77F7" w:rsidRDefault="00CC45CA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CA_n28A-n77A</w:t>
            </w:r>
            <w:r w:rsidRPr="004D7158">
              <w:rPr>
                <w:bCs/>
                <w:lang w:eastAsia="ja-JP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7E62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29D3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74A5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RAN5#99</w:t>
            </w:r>
          </w:p>
        </w:tc>
      </w:tr>
      <w:tr w:rsidR="00CC45CA" w:rsidRPr="006A77F7" w14:paraId="41F3794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CB04" w14:textId="77777777" w:rsidR="00CC45CA" w:rsidRPr="006A77F7" w:rsidRDefault="00CC45CA" w:rsidP="00240E5D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4DB7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(HM), n28 (IMD4),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4996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CCBF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CC45CA" w:rsidRPr="006A77F7" w14:paraId="77E0379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73FB" w14:textId="77777777" w:rsidR="00CC45CA" w:rsidRPr="006A77F7" w:rsidRDefault="00CC45CA" w:rsidP="00240E5D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4032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9A1A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AC6B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CC45CA" w:rsidRPr="006A77F7" w14:paraId="011A281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C14B" w14:textId="77777777" w:rsidR="00CC45CA" w:rsidRPr="006A77F7" w:rsidRDefault="00CC45CA" w:rsidP="00240E5D">
            <w:pPr>
              <w:pStyle w:val="TAC"/>
              <w:rPr>
                <w:bCs/>
                <w:lang w:eastAsia="ja-JP"/>
              </w:rPr>
            </w:pPr>
            <w:r w:rsidRPr="006A77F7">
              <w:rPr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5CD8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BB62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949E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CC45CA" w:rsidRPr="006A77F7" w14:paraId="3E9EC17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117C" w14:textId="77777777" w:rsidR="00CC45CA" w:rsidRPr="006A77F7" w:rsidRDefault="00CC45CA" w:rsidP="00240E5D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  <w:r w:rsidRPr="00444ED8"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C10B" w14:textId="77777777" w:rsidR="00CC45CA" w:rsidRPr="006A77F7" w:rsidRDefault="00CC45CA" w:rsidP="00240E5D">
            <w:pPr>
              <w:pStyle w:val="TAC"/>
            </w:pPr>
            <w:r w:rsidRPr="006A77F7">
              <w:t>n78 (HD5</w:t>
            </w:r>
            <w:r w:rsidRPr="00444ED8">
              <w:t>)</w:t>
            </w:r>
            <w:r w:rsidRPr="006A77F7">
              <w:t xml:space="preserve">, </w:t>
            </w:r>
            <w:r w:rsidRPr="00444ED8">
              <w:t>n28 (</w:t>
            </w:r>
            <w:r w:rsidRPr="006A77F7">
              <w:t>HM)</w:t>
            </w:r>
            <w:r>
              <w:t>, n78(HM)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AB85" w14:textId="77777777" w:rsidR="00CC45CA" w:rsidRPr="006A77F7" w:rsidRDefault="00CC45CA" w:rsidP="00240E5D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F610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CC45CA" w:rsidRPr="006A77F7" w14:paraId="7DB3E3C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E385" w14:textId="77777777" w:rsidR="00CC45CA" w:rsidRPr="006A77F7" w:rsidRDefault="00CC45CA" w:rsidP="00240E5D">
            <w:pPr>
              <w:pStyle w:val="TAC"/>
            </w:pPr>
            <w:r w:rsidRPr="00116282">
              <w:t>CA_n28A-n78A</w:t>
            </w:r>
            <w: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57BB" w14:textId="77777777" w:rsidR="00CC45CA" w:rsidRPr="006A77F7" w:rsidRDefault="00CC45CA" w:rsidP="00240E5D">
            <w:pPr>
              <w:pStyle w:val="TAC"/>
            </w:pPr>
            <w:r w:rsidRPr="00116282">
              <w:t>n78 (HD5</w:t>
            </w:r>
            <w:r>
              <w:t>)</w:t>
            </w:r>
            <w:r w:rsidRPr="00116282">
              <w:t xml:space="preserve">, </w:t>
            </w: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88DB" w14:textId="77777777" w:rsidR="00CC45CA" w:rsidRPr="006A77F7" w:rsidRDefault="00CC45CA" w:rsidP="00240E5D">
            <w:pPr>
              <w:pStyle w:val="TAC"/>
            </w:pPr>
            <w:r w:rsidRPr="00116282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374A" w14:textId="77777777" w:rsidR="00CC45CA" w:rsidRPr="006A77F7" w:rsidRDefault="00CC45CA" w:rsidP="00240E5D">
            <w:pPr>
              <w:pStyle w:val="TAC"/>
            </w:pPr>
            <w:r w:rsidRPr="00116282">
              <w:t>RAN5#10</w:t>
            </w:r>
            <w:r>
              <w:t>6</w:t>
            </w:r>
          </w:p>
        </w:tc>
      </w:tr>
      <w:tr w:rsidR="00CC45CA" w:rsidRPr="006A77F7" w14:paraId="02B5C13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63796" w14:textId="77777777" w:rsidR="00CC45CA" w:rsidRPr="006A77F7" w:rsidRDefault="00CC45CA" w:rsidP="00240E5D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5DB8" w14:textId="77777777" w:rsidR="00CC45CA" w:rsidRPr="006A77F7" w:rsidRDefault="00CC45CA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28CB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8E27E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CC45CA" w:rsidRPr="006A77F7" w14:paraId="4814C91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2DCE3" w14:textId="77777777" w:rsidR="00CC45CA" w:rsidRPr="006A77F7" w:rsidRDefault="00CC45CA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0ABE2" w14:textId="77777777" w:rsidR="00CC45CA" w:rsidRPr="006A77F7" w:rsidRDefault="00CC45CA" w:rsidP="00240E5D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EEF84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782E1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CC45CA" w:rsidRPr="006A77F7" w14:paraId="7B867D1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E2B4" w14:textId="77777777" w:rsidR="00CC45CA" w:rsidRPr="006A77F7" w:rsidRDefault="00CC45CA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01AF" w14:textId="77777777" w:rsidR="00CC45CA" w:rsidRPr="006A77F7" w:rsidRDefault="00CC45CA" w:rsidP="00240E5D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7ECD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B4B5A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CC45CA" w:rsidRPr="006A77F7" w14:paraId="36F3171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6499" w14:textId="77777777" w:rsidR="00CC45CA" w:rsidRPr="006A77F7" w:rsidRDefault="00CC45CA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4215" w14:textId="77777777" w:rsidR="00CC45CA" w:rsidRPr="006A77F7" w:rsidRDefault="00CC45CA" w:rsidP="00240E5D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0D3F" w14:textId="77777777" w:rsidR="00CC45CA" w:rsidRPr="006A77F7" w:rsidRDefault="00CC45CA" w:rsidP="00240E5D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203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CC45CA" w:rsidRPr="006A77F7" w14:paraId="67226ED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FA84" w14:textId="77777777" w:rsidR="00CC45CA" w:rsidRPr="006A77F7" w:rsidRDefault="00CC45CA" w:rsidP="00240E5D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6B07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B38C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F10E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5340D8B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1642" w14:textId="77777777" w:rsidR="00CC45CA" w:rsidRPr="006A77F7" w:rsidRDefault="00CC45CA" w:rsidP="00240E5D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A7E3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A74FF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4A0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CC45CA" w:rsidRPr="006A77F7" w14:paraId="4902F72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F352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CA_n40A-n77A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8C20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5A80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C727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CC45CA" w:rsidRPr="006A77F7" w14:paraId="1121452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D17D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69FA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4CD3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t>CBI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0C8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CC45CA" w:rsidRPr="006A77F7" w14:paraId="5A90D82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D165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DC92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8E74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t>HD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C19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CC45CA" w:rsidRPr="006A77F7" w14:paraId="14F6903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23E6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D11A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7BCF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88D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40DF13E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EA58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13AE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n77(IMD5),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A84B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13EC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CC45CA" w:rsidRPr="006A77F7" w14:paraId="3890316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9170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58D2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41 (HM), 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 (HM), n41 (CBI), n77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2FAE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F351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6</w:t>
            </w:r>
          </w:p>
        </w:tc>
      </w:tr>
      <w:tr w:rsidR="00CC45CA" w:rsidRPr="006A77F7" w14:paraId="129B3B8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56F8" w14:textId="77777777" w:rsidR="00CC45CA" w:rsidRPr="006A77F7" w:rsidRDefault="00CC45CA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1DD0" w14:textId="77777777" w:rsidR="00CC45CA" w:rsidRPr="006A77F7" w:rsidRDefault="00CC45CA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BDD4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F653A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CC45CA" w:rsidRPr="006A77F7" w14:paraId="0E70392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CBF6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8A5D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DE23" w14:textId="77777777" w:rsidR="00CC45CA" w:rsidRPr="006A77F7" w:rsidRDefault="00CC45CA" w:rsidP="00240E5D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C213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3F979B0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714E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7DC7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F6DE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5647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CC45CA" w:rsidRPr="006A77F7" w14:paraId="4EF7F1A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9FC8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8AA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2D90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B671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CC45CA" w:rsidRPr="006A77F7" w14:paraId="12E9C89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77E1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CA_n41C-n79</w:t>
            </w:r>
            <w:r>
              <w:rPr>
                <w:rFonts w:eastAsia="SimSun" w:hint="eastAsia"/>
                <w:lang w:val="en-US"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BA26" w14:textId="77777777" w:rsidR="00CC45CA" w:rsidRPr="006A77F7" w:rsidRDefault="00CC45CA" w:rsidP="00240E5D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FB40" w14:textId="77777777" w:rsidR="00CC45CA" w:rsidRPr="006A77F7" w:rsidRDefault="00CC45CA" w:rsidP="00240E5D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AFF9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CC45CA" w:rsidRPr="006A77F7" w14:paraId="30BD7B3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1EAC1" w14:textId="77777777" w:rsidR="00CC45CA" w:rsidRPr="006A77F7" w:rsidRDefault="00CC45CA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7BF0A" w14:textId="77777777" w:rsidR="00CC45CA" w:rsidRPr="006A77F7" w:rsidRDefault="00CC45CA" w:rsidP="00240E5D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89CB3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0767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CC45CA" w:rsidRPr="006A77F7" w14:paraId="5C3B6A4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9C10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07E7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E695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CEC6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CC45CA" w:rsidRPr="006A77F7" w14:paraId="0862940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A0D26" w14:textId="77777777" w:rsidR="00CC45CA" w:rsidRPr="006A77F7" w:rsidRDefault="00CC45CA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4A56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BB5DC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9310" w14:textId="77777777" w:rsidR="00CC45CA" w:rsidRPr="006A77F7" w:rsidRDefault="00CC45CA" w:rsidP="00240E5D">
            <w:pPr>
              <w:pStyle w:val="TAC"/>
            </w:pPr>
            <w:r w:rsidRPr="006A77F7">
              <w:t>RAN5#94-e</w:t>
            </w:r>
          </w:p>
        </w:tc>
      </w:tr>
      <w:tr w:rsidR="00CC45CA" w:rsidRPr="006A77F7" w14:paraId="541DCDE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4668B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EB239" w14:textId="77777777" w:rsidR="00CC45CA" w:rsidRPr="006A77F7" w:rsidRDefault="00CC45CA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7F260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1329" w14:textId="77777777" w:rsidR="00CC45CA" w:rsidRPr="006A77F7" w:rsidRDefault="00CC45CA" w:rsidP="00240E5D">
            <w:pPr>
              <w:pStyle w:val="TAC"/>
            </w:pPr>
            <w:r w:rsidRPr="006A77F7">
              <w:t>RAN5#94-e</w:t>
            </w:r>
          </w:p>
        </w:tc>
      </w:tr>
      <w:tr w:rsidR="00CC45CA" w:rsidRPr="006A77F7" w14:paraId="248097C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1819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3041" w14:textId="77777777" w:rsidR="00CC45CA" w:rsidRPr="006A77F7" w:rsidRDefault="00CC45CA" w:rsidP="00240E5D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7CA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F9D7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CC45CA" w:rsidRPr="006A77F7" w14:paraId="345C3CE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867C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3C48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6C19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E208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CC45CA" w:rsidRPr="006A77F7" w14:paraId="14D04B8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18DA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4B59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5B3D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1F0F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50D9327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7187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FD77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ABA1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FA75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12B581D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08E0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46B4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2C41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6A51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CC45CA" w:rsidRPr="006A77F7" w14:paraId="5AAB598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E0FA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BD8B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7ED4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2BE9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CC45CA" w:rsidRPr="006A77F7" w14:paraId="283D5C3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0EEA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31C6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620F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86DA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CC45CA" w:rsidRPr="006A77F7" w14:paraId="1AF1666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AAE3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A3AD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FC2F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9D33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1E80503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2BB9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3BCA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7738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7A15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CC45CA" w:rsidRPr="006A77F7" w14:paraId="5EC10FB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5C77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13F3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3F7F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CC64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397673B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BA57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688E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FE55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C857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CC45CA" w:rsidRPr="006A77F7" w14:paraId="315DEC3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2F16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140B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B48D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54CC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CC45CA" w:rsidRPr="006A77F7" w14:paraId="2200E58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556A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AB23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1949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C88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173EA92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AF75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EA8E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1544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96B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135F0DE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DE68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14F3" w14:textId="77777777" w:rsidR="00CC45CA" w:rsidRPr="006A77F7" w:rsidRDefault="00CC45CA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6799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30B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CC45CA" w:rsidRPr="006A77F7" w14:paraId="129C713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5C30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630B" w14:textId="77777777" w:rsidR="00CC45CA" w:rsidRPr="006A77F7" w:rsidRDefault="00CC45CA" w:rsidP="00240E5D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9363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F024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CC45CA" w:rsidRPr="006A77F7" w14:paraId="4CBF52A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1B09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F500" w14:textId="77777777" w:rsidR="00CC45CA" w:rsidRPr="006A77F7" w:rsidRDefault="00CC45CA" w:rsidP="00240E5D">
            <w:pPr>
              <w:pStyle w:val="TAC"/>
            </w:pPr>
            <w:r w:rsidRPr="006A77F7">
              <w:t>n77 (HD2),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B47A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7DF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1A7678C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120E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9C2B" w14:textId="77777777" w:rsidR="00CC45CA" w:rsidRPr="006A77F7" w:rsidRDefault="00CC45CA" w:rsidP="00240E5D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0BD8" w14:textId="77777777" w:rsidR="00CC45CA" w:rsidRPr="006A77F7" w:rsidRDefault="00CC45CA" w:rsidP="00240E5D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185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CC45CA" w:rsidRPr="006A77F7" w14:paraId="3FE09F2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780F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A467" w14:textId="77777777" w:rsidR="00CC45CA" w:rsidRPr="006A77F7" w:rsidRDefault="00CC45CA" w:rsidP="00240E5D">
            <w:pPr>
              <w:pStyle w:val="TAC"/>
            </w:pPr>
            <w:r w:rsidRPr="006A77F7">
              <w:t>n66</w:t>
            </w:r>
            <w:r>
              <w:t xml:space="preserve"> </w:t>
            </w:r>
            <w:r w:rsidRPr="006A77F7">
              <w:t>(IMD2), n66</w:t>
            </w:r>
            <w:r>
              <w:t xml:space="preserve"> </w:t>
            </w:r>
            <w:r w:rsidRPr="006A77F7">
              <w:t>(IMD5)</w:t>
            </w:r>
            <w:r w:rsidRPr="00E078C6">
              <w:t>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CBCD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3CC8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CC45CA" w:rsidRPr="006A77F7" w14:paraId="79A12E9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1EA5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7A9A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5DE8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5FC7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09CE0B6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DDEE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C369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65B6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FDC4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58089F7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B8BA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7B88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E094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753F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6174C0E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99CAC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5E89" w14:textId="77777777" w:rsidR="00CC45CA" w:rsidRPr="006A77F7" w:rsidRDefault="00CC45CA" w:rsidP="00240E5D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5E65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447B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0474427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594C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8D80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5FFC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236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7CE5A81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9D3A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BDA6" w14:textId="77777777" w:rsidR="00CC45CA" w:rsidRPr="006A77F7" w:rsidRDefault="00CC45CA" w:rsidP="00240E5D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3B49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18EB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CC45CA" w:rsidRPr="006A77F7" w14:paraId="7116AA9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72F5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CEC9" w14:textId="77777777" w:rsidR="00CC45CA" w:rsidRPr="006A77F7" w:rsidRDefault="00CC45CA" w:rsidP="00240E5D">
            <w:pPr>
              <w:pStyle w:val="TAC"/>
            </w:pPr>
            <w:r w:rsidRPr="006A77F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CE30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C0C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CC45CA" w:rsidRPr="006A77F7" w14:paraId="680F455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5413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2210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8C64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A43B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0E58C1B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3FF9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08BA" w14:textId="77777777" w:rsidR="00CC45CA" w:rsidRPr="006A77F7" w:rsidRDefault="00CC45CA" w:rsidP="00240E5D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962C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DE38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4AB1E97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6C3C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2312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4B51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6434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0F653D4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89FD" w14:textId="77777777" w:rsidR="00CC45CA" w:rsidRPr="006A77F7" w:rsidRDefault="00CC45CA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</w:t>
            </w:r>
            <w:del w:id="1" w:author="作成者">
              <w:r w:rsidRPr="006A77F7" w:rsidDel="003E0B6C">
                <w:rPr>
                  <w:bCs/>
                  <w:lang w:eastAsia="zh-CN"/>
                </w:rPr>
                <w:delText xml:space="preserve"> PC2</w:delText>
              </w:r>
            </w:del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8501" w14:textId="77777777" w:rsidR="00CC45CA" w:rsidRPr="006A77F7" w:rsidRDefault="00CC45CA" w:rsidP="00240E5D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45E3" w14:textId="77777777" w:rsidR="00CC45CA" w:rsidRPr="006A77F7" w:rsidRDefault="00CC45CA" w:rsidP="00240E5D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FD17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CC45CA" w:rsidRPr="006A77F7" w14:paraId="5CDFFD8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02F2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del w:id="2" w:author="作成者">
              <w:r w:rsidRPr="006A77F7" w:rsidDel="003E0B6C">
                <w:rPr>
                  <w:bCs/>
                  <w:lang w:eastAsia="zh-CN"/>
                </w:rPr>
                <w:delText>CA_n78A-n79A PC3</w:delText>
              </w:r>
            </w:del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C731" w14:textId="77777777" w:rsidR="00CC45CA" w:rsidRPr="006A77F7" w:rsidRDefault="00CC45CA" w:rsidP="00240E5D">
            <w:pPr>
              <w:pStyle w:val="TAC"/>
            </w:pPr>
            <w:del w:id="3" w:author="作成者">
              <w:r w:rsidRPr="006A77F7" w:rsidDel="003E0B6C">
                <w:delText>n78 (CBI), n79 (CBI)</w:delText>
              </w:r>
            </w:del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955E" w14:textId="77777777" w:rsidR="00CC45CA" w:rsidRPr="006A77F7" w:rsidRDefault="00CC45CA" w:rsidP="00240E5D">
            <w:pPr>
              <w:pStyle w:val="TAC"/>
            </w:pPr>
            <w:del w:id="4" w:author="作成者">
              <w:r w:rsidRPr="006A77F7" w:rsidDel="003E0B6C">
                <w:delText>CBI</w:delText>
              </w:r>
            </w:del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0693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del w:id="5" w:author="作成者">
              <w:r w:rsidRPr="006A77F7" w:rsidDel="003E0B6C">
                <w:rPr>
                  <w:rFonts w:eastAsia="SimSun"/>
                  <w:lang w:eastAsia="zh-CN"/>
                </w:rPr>
                <w:delText>RAN5#103</w:delText>
              </w:r>
            </w:del>
          </w:p>
        </w:tc>
      </w:tr>
      <w:tr w:rsidR="00CC45CA" w:rsidRPr="006A77F7" w14:paraId="5E7E37B0" w14:textId="77777777" w:rsidTr="00240E5D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2DB8" w14:textId="77777777" w:rsidR="00CC45CA" w:rsidRPr="006A77F7" w:rsidRDefault="00CC45CA" w:rsidP="00240E5D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1959AC5C" w14:textId="77777777" w:rsidR="00CC45CA" w:rsidRPr="006A77F7" w:rsidRDefault="00CC45CA" w:rsidP="00240E5D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203607F6" w14:textId="77777777" w:rsidR="00CC45CA" w:rsidRPr="006A77F7" w:rsidRDefault="00CC45CA" w:rsidP="00240E5D">
            <w:pPr>
              <w:pStyle w:val="TAN"/>
            </w:pPr>
            <w:r w:rsidRPr="006A77F7">
              <w:t>HD: UL Harmonic Distortion, as defined in TS 38.101-1 [5], 7.3A.4</w:t>
            </w:r>
          </w:p>
          <w:p w14:paraId="53DC273B" w14:textId="77777777" w:rsidR="00CC45CA" w:rsidRPr="006A77F7" w:rsidRDefault="00CC45CA" w:rsidP="00240E5D">
            <w:pPr>
              <w:pStyle w:val="TAN"/>
            </w:pPr>
            <w:r w:rsidRPr="006A77F7">
              <w:t>HM: RX Harmonic Mixing, as defined in TS 38.101-1 [5], 7.3A.4</w:t>
            </w:r>
          </w:p>
          <w:p w14:paraId="3FD9EB7C" w14:textId="77777777" w:rsidR="00CC45CA" w:rsidRPr="006A77F7" w:rsidRDefault="00CC45CA" w:rsidP="00240E5D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262BC0DA" w14:textId="77777777" w:rsidR="00CC45CA" w:rsidRPr="006A77F7" w:rsidRDefault="00CC45CA" w:rsidP="00240E5D">
            <w:pPr>
              <w:pStyle w:val="TAN"/>
            </w:pPr>
            <w:r w:rsidRPr="006A77F7">
              <w:t>CBI: Cross Band Isolation, as defined in TS 38.101-1 [5], 7.3A.6</w:t>
            </w:r>
          </w:p>
          <w:p w14:paraId="779225A3" w14:textId="77777777" w:rsidR="00CC45CA" w:rsidRPr="006A77F7" w:rsidRDefault="00CC45CA" w:rsidP="00240E5D">
            <w:pPr>
              <w:pStyle w:val="TAN"/>
            </w:pPr>
            <w:r w:rsidRPr="006A77F7">
              <w:t>NOTE 2: Exception for this band is tested with two carrier case.</w:t>
            </w:r>
          </w:p>
          <w:p w14:paraId="3CBAD221" w14:textId="77777777" w:rsidR="00CC45CA" w:rsidRPr="006A77F7" w:rsidRDefault="00CC45CA" w:rsidP="00240E5D">
            <w:pPr>
              <w:pStyle w:val="TAN"/>
            </w:pPr>
            <w:r w:rsidRPr="006A77F7">
              <w:t>NOTE 3: Only single uplink analysed. IMD exception not yet covered.</w:t>
            </w:r>
          </w:p>
          <w:p w14:paraId="661C15D3" w14:textId="77777777" w:rsidR="00CC45CA" w:rsidRPr="006A77F7" w:rsidRDefault="00CC45CA" w:rsidP="00240E5D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2B2B3454" w14:textId="77777777" w:rsidR="00CC45CA" w:rsidRPr="006A77F7" w:rsidRDefault="00CC45CA" w:rsidP="00CC45CA">
      <w:pPr>
        <w:rPr>
          <w:lang w:eastAsia="sv-SE"/>
        </w:rPr>
      </w:pPr>
    </w:p>
    <w:p w14:paraId="338348BE" w14:textId="77777777" w:rsidR="00CC45CA" w:rsidRPr="006A77F7" w:rsidRDefault="00CC45CA" w:rsidP="00CC45CA">
      <w:pPr>
        <w:pStyle w:val="TH"/>
      </w:pPr>
      <w:r w:rsidRPr="006A77F7">
        <w:lastRenderedPageBreak/>
        <w:t>Table 4.1.3.1-3: Reference Sensitivity test cases per CA configuration (three bands)</w:t>
      </w:r>
    </w:p>
    <w:tbl>
      <w:tblPr>
        <w:tblW w:w="100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329"/>
        <w:gridCol w:w="1823"/>
        <w:gridCol w:w="1683"/>
        <w:tblGridChange w:id="6">
          <w:tblGrid>
            <w:gridCol w:w="3189"/>
            <w:gridCol w:w="3329"/>
            <w:gridCol w:w="1823"/>
            <w:gridCol w:w="1683"/>
          </w:tblGrid>
        </w:tblGridChange>
      </w:tblGrid>
      <w:tr w:rsidR="00CC45CA" w:rsidRPr="006A77F7" w14:paraId="1AD35EC1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E8A6CC6" w14:textId="77777777" w:rsidR="00CC45CA" w:rsidRPr="006A77F7" w:rsidRDefault="00CC45CA" w:rsidP="00240E5D">
            <w:pPr>
              <w:pStyle w:val="TAH"/>
            </w:pPr>
            <w:r w:rsidRPr="006A77F7">
              <w:lastRenderedPageBreak/>
              <w:t>CA config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7BDA46" w14:textId="77777777" w:rsidR="00CC45CA" w:rsidRPr="006A77F7" w:rsidRDefault="00CC45CA" w:rsidP="00240E5D">
            <w:pPr>
              <w:pStyle w:val="TAH"/>
            </w:pPr>
            <w:r w:rsidRPr="006A77F7">
              <w:t xml:space="preserve">Three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D7169F3" w14:textId="77777777" w:rsidR="00CC45CA" w:rsidRPr="006A77F7" w:rsidRDefault="00CC45CA" w:rsidP="00240E5D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2FA63CC" w14:textId="77777777" w:rsidR="00CC45CA" w:rsidRPr="006A77F7" w:rsidRDefault="00CC45CA" w:rsidP="00240E5D">
            <w:pPr>
              <w:pStyle w:val="TAH"/>
            </w:pPr>
            <w:r w:rsidRPr="006A77F7">
              <w:t>Test point analysis updated</w:t>
            </w:r>
          </w:p>
        </w:tc>
      </w:tr>
      <w:tr w:rsidR="00CC45CA" w:rsidRPr="006A77F7" w14:paraId="0D846136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E6DD31" w14:textId="77777777" w:rsidR="00CC45CA" w:rsidRPr="006A77F7" w:rsidRDefault="00CC45CA" w:rsidP="00240E5D">
            <w:pPr>
              <w:pStyle w:val="TAC"/>
            </w:pPr>
            <w:r w:rsidRPr="006A77F7">
              <w:t>CA_n1A-n3A-n28A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C07ACA" w14:textId="77777777" w:rsidR="00CC45CA" w:rsidRPr="006A77F7" w:rsidRDefault="00CC45CA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3376FE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68BF6C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66501129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921954" w14:textId="77777777" w:rsidR="00CC45CA" w:rsidRPr="006A77F7" w:rsidRDefault="00CC45CA" w:rsidP="00240E5D">
            <w:pPr>
              <w:pStyle w:val="TAC"/>
            </w:pPr>
            <w:r w:rsidRPr="006A77F7">
              <w:t>CA_n1A-n3A-n77A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E274A5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zh-CN"/>
              </w:rPr>
              <w:t>n1(IMD2), n3(IMD2), n78(IMD2)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A1C292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B232B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CC45CA" w:rsidRPr="006A77F7" w14:paraId="26BC3DBE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AF2FB5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zh-CN"/>
              </w:rPr>
              <w:t>CA_n1A-n3A-n78A</w:t>
            </w:r>
            <w:r w:rsidRPr="001363FA">
              <w:rPr>
                <w:lang w:eastAsia="zh-CN"/>
              </w:rPr>
              <w:t xml:space="preserve">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C5F61D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zh-CN"/>
              </w:rPr>
              <w:t>n3(IMD2), n78(IMD2, 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7F9BB0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84910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0436848B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E995C18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CA_n1A-n3A-n78A</w:t>
            </w:r>
            <w:r>
              <w:rPr>
                <w:lang w:eastAsia="zh-CN"/>
              </w:rPr>
              <w:t xml:space="preserve">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6ED5CA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n3(IMD2)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0C94C1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B37904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7</w:t>
            </w:r>
          </w:p>
        </w:tc>
      </w:tr>
      <w:tr w:rsidR="00CC45CA" w:rsidRPr="006A77F7" w14:paraId="44E6FE09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87862A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CA_n1A-n5A-n78A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32BF8A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n1(IMD3), n5(IMD5),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EAF982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72CB1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CC45CA" w:rsidRPr="006A77F7" w14:paraId="57BAE9D9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AC8BB0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CA_n1A-n8A-n78A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77D8C6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n8(IMD5),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C3E4E5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30EB2E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3E8546D6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AA1521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t>CA_n1A-n28A-n77A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F97105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n1(IMD3), n28(IMD5),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71CB7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96AD5A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CC45CA" w:rsidRPr="006A77F7" w14:paraId="19EADABE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FB6439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CA_n1A-n28A-n78A</w:t>
            </w:r>
            <w:ins w:id="7" w:author="作成者">
              <w:r>
                <w:rPr>
                  <w:rFonts w:hint="eastAsia"/>
                  <w:lang w:eastAsia="ja-JP"/>
                </w:rPr>
                <w:t xml:space="preserve"> PC3</w:t>
              </w:r>
            </w:ins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40A86F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n1(IMD3), n28(IMD5),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8AA056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35E04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3521B5AE" w14:textId="77777777" w:rsidTr="00240E5D">
        <w:trPr>
          <w:jc w:val="center"/>
          <w:ins w:id="8" w:author="作成者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1D66CA9" w14:textId="77777777" w:rsidR="00CC45CA" w:rsidRPr="006A77F7" w:rsidRDefault="00CC45CA" w:rsidP="00240E5D">
            <w:pPr>
              <w:pStyle w:val="TAC"/>
              <w:rPr>
                <w:ins w:id="9" w:author="作成者"/>
                <w:lang w:eastAsia="ja-JP"/>
              </w:rPr>
            </w:pPr>
            <w:ins w:id="10" w:author="作成者">
              <w:r w:rsidRPr="006A77F7">
                <w:rPr>
                  <w:lang w:eastAsia="zh-CN"/>
                </w:rPr>
                <w:t>CA_n1A-n28A-n78A</w:t>
              </w:r>
              <w:r>
                <w:rPr>
                  <w:rFonts w:hint="eastAsia"/>
                  <w:lang w:eastAsia="ja-JP"/>
                </w:rPr>
                <w:t xml:space="preserve"> PC2</w:t>
              </w:r>
            </w:ins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136DBA" w14:textId="77777777" w:rsidR="00CC45CA" w:rsidRPr="006A77F7" w:rsidRDefault="00CC45CA" w:rsidP="00240E5D">
            <w:pPr>
              <w:pStyle w:val="TAC"/>
              <w:rPr>
                <w:ins w:id="11" w:author="作成者"/>
                <w:lang w:eastAsia="zh-CN"/>
              </w:rPr>
            </w:pPr>
            <w:ins w:id="12" w:author="作成者">
              <w:r w:rsidRPr="006A77F7">
                <w:rPr>
                  <w:lang w:eastAsia="zh-CN"/>
                </w:rPr>
                <w:t>n1(IMD3), n28(IMD5)</w:t>
              </w:r>
            </w:ins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656CB5" w14:textId="77777777" w:rsidR="00CC45CA" w:rsidRPr="006A77F7" w:rsidRDefault="00CC45CA" w:rsidP="00240E5D">
            <w:pPr>
              <w:pStyle w:val="TAC"/>
              <w:rPr>
                <w:ins w:id="13" w:author="作成者"/>
              </w:rPr>
            </w:pPr>
            <w:ins w:id="14" w:author="作成者">
              <w:r w:rsidRPr="006A77F7">
                <w:t>IMD</w:t>
              </w:r>
            </w:ins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084A94" w14:textId="77777777" w:rsidR="00CC45CA" w:rsidRPr="003E0B6C" w:rsidRDefault="00CC45CA" w:rsidP="00240E5D">
            <w:pPr>
              <w:pStyle w:val="TAC"/>
              <w:rPr>
                <w:ins w:id="15" w:author="作成者"/>
                <w:lang w:eastAsia="ja-JP"/>
              </w:rPr>
            </w:pPr>
            <w:ins w:id="16" w:author="作成者">
              <w:r w:rsidRPr="006A77F7">
                <w:rPr>
                  <w:rFonts w:eastAsia="SimSun"/>
                  <w:lang w:eastAsia="zh-CN"/>
                </w:rPr>
                <w:t>RAN5#10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</w:tr>
      <w:tr w:rsidR="00CC45CA" w:rsidRPr="006A77F7" w14:paraId="1AD5EF57" w14:textId="77777777" w:rsidTr="00240E5D">
        <w:tblPrEx>
          <w:tblW w:w="100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" w:author="作成者">
            <w:tblPrEx>
              <w:tblW w:w="100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8" w:author="作成者"/>
          <w:trPrChange w:id="19" w:author="作成者">
            <w:trPr>
              <w:jc w:val="center"/>
            </w:trPr>
          </w:trPrChange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20" w:author="作成者">
              <w:tcPr>
                <w:tcW w:w="31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</w:tcPrChange>
          </w:tcPr>
          <w:p w14:paraId="6943AA9A" w14:textId="77777777" w:rsidR="00CC45CA" w:rsidRPr="006A77F7" w:rsidRDefault="00CC45CA" w:rsidP="00240E5D">
            <w:pPr>
              <w:pStyle w:val="TAC"/>
              <w:rPr>
                <w:ins w:id="21" w:author="作成者"/>
              </w:rPr>
            </w:pPr>
            <w:ins w:id="22" w:author="作成者">
              <w:r w:rsidRPr="006A77F7">
                <w:rPr>
                  <w:lang w:eastAsia="zh-CN"/>
                </w:rPr>
                <w:t>CA_n1A-n28A-n7</w:t>
              </w:r>
              <w:r>
                <w:rPr>
                  <w:rFonts w:hint="eastAsia"/>
                  <w:lang w:eastAsia="ja-JP"/>
                </w:rPr>
                <w:t>9</w:t>
              </w:r>
              <w:r w:rsidRPr="006A77F7">
                <w:rPr>
                  <w:lang w:eastAsia="zh-CN"/>
                </w:rPr>
                <w:t>A</w:t>
              </w:r>
              <w:r>
                <w:rPr>
                  <w:rFonts w:hint="eastAsia"/>
                  <w:lang w:eastAsia="ja-JP"/>
                </w:rPr>
                <w:t xml:space="preserve"> PC2</w:t>
              </w:r>
            </w:ins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23" w:author="作成者">
              <w:tcPr>
                <w:tcW w:w="33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</w:tcPrChange>
          </w:tcPr>
          <w:p w14:paraId="63F4C057" w14:textId="77777777" w:rsidR="00CC45CA" w:rsidRPr="006A77F7" w:rsidRDefault="00CC45CA" w:rsidP="00240E5D">
            <w:pPr>
              <w:pStyle w:val="TAC"/>
              <w:rPr>
                <w:ins w:id="24" w:author="作成者"/>
                <w:lang w:eastAsia="ja-JP"/>
              </w:rPr>
            </w:pPr>
            <w:ins w:id="25" w:author="作成者">
              <w:r w:rsidRPr="006A77F7">
                <w:rPr>
                  <w:lang w:eastAsia="zh-CN"/>
                </w:rPr>
                <w:t>n1(IMD</w:t>
              </w:r>
              <w:r>
                <w:rPr>
                  <w:rFonts w:hint="eastAsia"/>
                  <w:lang w:eastAsia="ja-JP"/>
                </w:rPr>
                <w:t>4</w:t>
              </w:r>
              <w:r w:rsidRPr="006A77F7">
                <w:rPr>
                  <w:lang w:eastAsia="zh-CN"/>
                </w:rPr>
                <w:t>), n28(IMD</w:t>
              </w:r>
              <w:r>
                <w:rPr>
                  <w:rFonts w:hint="eastAsia"/>
                  <w:lang w:eastAsia="ja-JP"/>
                </w:rPr>
                <w:t>3</w:t>
              </w:r>
              <w:r w:rsidRPr="006A77F7">
                <w:rPr>
                  <w:lang w:eastAsia="zh-CN"/>
                </w:rPr>
                <w:t>)</w:t>
              </w:r>
            </w:ins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26" w:author="作成者">
              <w:tcPr>
                <w:tcW w:w="18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</w:tcPr>
            </w:tcPrChange>
          </w:tcPr>
          <w:p w14:paraId="3F83C71C" w14:textId="77777777" w:rsidR="00CC45CA" w:rsidRPr="006A77F7" w:rsidRDefault="00CC45CA" w:rsidP="00240E5D">
            <w:pPr>
              <w:pStyle w:val="TAC"/>
              <w:rPr>
                <w:ins w:id="27" w:author="作成者"/>
              </w:rPr>
            </w:pPr>
            <w:ins w:id="28" w:author="作成者">
              <w:r w:rsidRPr="006A77F7">
                <w:t>IMD</w:t>
              </w:r>
            </w:ins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29" w:author="作成者">
              <w:tcPr>
                <w:tcW w:w="16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</w:tcPrChange>
          </w:tcPr>
          <w:p w14:paraId="3D7A6087" w14:textId="77777777" w:rsidR="00CC45CA" w:rsidRPr="006A77F7" w:rsidRDefault="00CC45CA" w:rsidP="00240E5D">
            <w:pPr>
              <w:pStyle w:val="TAC"/>
              <w:rPr>
                <w:ins w:id="30" w:author="作成者"/>
                <w:lang w:eastAsia="ja-JP"/>
              </w:rPr>
            </w:pPr>
            <w:ins w:id="31" w:author="作成者">
              <w:r w:rsidRPr="006A77F7">
                <w:rPr>
                  <w:rFonts w:eastAsia="SimSun"/>
                  <w:lang w:eastAsia="zh-CN"/>
                </w:rPr>
                <w:t>RAN5#10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</w:tr>
      <w:tr w:rsidR="00CC45CA" w:rsidRPr="006A77F7" w14:paraId="3B524B3B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4B9D59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t>CA_n1A-n41A-n77A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E0106A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n1(IMD4), n41(IMD4),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E2650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49E7E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CC45CA" w:rsidRPr="006A77F7" w14:paraId="64398139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1CE6D5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CA_n2A-n5A-n48A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D04F65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n2(IMD3), n48(IMD3)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82C39D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97237D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CC45CA" w:rsidRPr="006A77F7" w14:paraId="4D9301D9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1F49A4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58DB91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n66(IMD4)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EC0BFC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94B93B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RAN5#104</w:t>
            </w:r>
          </w:p>
        </w:tc>
      </w:tr>
      <w:tr w:rsidR="00CC45CA" w:rsidRPr="006A77F7" w14:paraId="72AB90BF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BAAD96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A21F78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n2(IMD3), n5 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9E1F79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2A5FD8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CC45CA" w:rsidRPr="006A77F7" w14:paraId="664C8EB0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DCE0D4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A9FF27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n2(IMD3), n5 (IMD5)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AE68B8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F3FD62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CC45CA" w:rsidRPr="006A77F7" w:rsidDel="00106DB5" w14:paraId="481688FF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0AF10C" w14:textId="77777777" w:rsidR="00CC45CA" w:rsidRPr="006A77F7" w:rsidDel="00106DB5" w:rsidRDefault="00CC45CA" w:rsidP="00240E5D">
            <w:pPr>
              <w:pStyle w:val="TAC"/>
            </w:pPr>
            <w:r w:rsidRPr="006A77F7">
              <w:t>CA_n2A-n5A-n77C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CE1D8C" w14:textId="77777777" w:rsidR="00CC45CA" w:rsidRPr="006A77F7" w:rsidDel="00106DB5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504293" w14:textId="77777777" w:rsidR="00CC45CA" w:rsidRPr="006A77F7" w:rsidDel="00106DB5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16DC84" w14:textId="77777777" w:rsidR="00CC45CA" w:rsidRPr="006A77F7" w:rsidDel="00106DB5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7BC793FF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927EB2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134742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n48(IMD2), n66 (IMD4), n2(IMD2)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A18B96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74E6D1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CC45CA" w:rsidRPr="006A77F7" w14:paraId="262BC705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85A70E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66A305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88D5FA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85A585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CC45CA" w:rsidRPr="006A77F7" w14:paraId="7F72EC81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7ECD46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95FB0E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CD0F0C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C6F35D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CC45CA" w:rsidRPr="006A77F7" w14:paraId="65944A1D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E81A21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3F5B33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9A8D11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22A156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CC45CA" w:rsidRPr="006A77F7" w14:paraId="1704D42B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EC2DA1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9F2CF6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n2(IMD2, IMD4, IMD5), n66 (IMD2, IMD4, IMD5), n77(IMD2, 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8CD167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4A35F6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CC45CA" w:rsidRPr="006A77F7" w14:paraId="2E610B33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4C3922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38A595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n2(IMD2), n66 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350742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641AB3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CC45CA" w:rsidRPr="006A77F7" w14:paraId="731C2A88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F76E44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CA_n2A-n66A-n77C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4E1AE1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6A08BF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DE6D83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CC45CA" w:rsidRPr="006A77F7" w14:paraId="4F431071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988B7C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CA_n3A-n5A-n</w:t>
            </w:r>
            <w:r w:rsidRPr="006A77F7">
              <w:rPr>
                <w:rFonts w:eastAsia="SimSun"/>
                <w:b w:val="0"/>
                <w:lang w:eastAsia="zh-CN"/>
              </w:rPr>
              <w:t>78</w:t>
            </w:r>
            <w:r w:rsidRPr="006A77F7">
              <w:rPr>
                <w:b w:val="0"/>
                <w:lang w:eastAsia="ja-JP"/>
              </w:rPr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2BD30F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n78(IMD3, IMD5), n3(IMD3)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4CDD6F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D7D640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RAN5#105</w:t>
            </w:r>
          </w:p>
        </w:tc>
      </w:tr>
      <w:tr w:rsidR="00CC45CA" w:rsidRPr="006A77F7" w14:paraId="42648CB7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DAABEC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CA_n3A-n8A-n</w:t>
            </w:r>
            <w:r w:rsidRPr="006A77F7">
              <w:rPr>
                <w:rFonts w:eastAsia="SimSun"/>
                <w:b w:val="0"/>
                <w:lang w:eastAsia="zh-CN"/>
              </w:rPr>
              <w:t>78</w:t>
            </w:r>
            <w:r w:rsidRPr="006A77F7">
              <w:rPr>
                <w:b w:val="0"/>
                <w:lang w:eastAsia="ja-JP"/>
              </w:rPr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0253A8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n78(IMD3, IMD5), n3(IMD3)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4FFC1D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87EB8E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RAN5#103</w:t>
            </w:r>
          </w:p>
        </w:tc>
      </w:tr>
      <w:tr w:rsidR="00CC45CA" w:rsidRPr="006A77F7" w14:paraId="7B4FC291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771210" w14:textId="77777777" w:rsidR="00CC45CA" w:rsidRPr="006A77F7" w:rsidRDefault="00CC45CA" w:rsidP="00240E5D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bCs/>
                <w:lang w:eastAsia="ja-JP"/>
              </w:rPr>
              <w:t>CA_n3A-n28A-n40A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FCB186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bCs/>
                <w:lang w:eastAsia="ja-JP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3346FC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bCs/>
                <w:lang w:eastAsia="ja-JP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36FB33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bCs/>
                <w:lang w:eastAsia="ja-JP"/>
              </w:rPr>
              <w:t>RAN5#105</w:t>
            </w:r>
          </w:p>
        </w:tc>
      </w:tr>
      <w:tr w:rsidR="00CC45CA" w:rsidRPr="006A77F7" w14:paraId="56EE727E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E83C5F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CA_n3A-n28A-n41A</w:t>
            </w:r>
            <w:r w:rsidRPr="00993EC7">
              <w:rPr>
                <w:b w:val="0"/>
                <w:lang w:eastAsia="ja-JP"/>
              </w:rPr>
              <w:t xml:space="preserve">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60E08E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n3(IMD2), n28(IMD2), n41(IMD2, 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936B78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8ECA29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lang w:eastAsia="ja-JP"/>
              </w:rPr>
              <w:t>RAN5#101</w:t>
            </w:r>
          </w:p>
        </w:tc>
      </w:tr>
      <w:tr w:rsidR="00CC45CA" w:rsidRPr="006A77F7" w14:paraId="698983E0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AB1F52" w14:textId="77777777" w:rsidR="00CC45CA" w:rsidRPr="006A77F7" w:rsidRDefault="00CC45CA" w:rsidP="00240E5D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lang w:eastAsia="ja-JP"/>
              </w:rPr>
              <w:t>CA_n3A-n28A-n41A</w:t>
            </w:r>
            <w:r>
              <w:rPr>
                <w:b w:val="0"/>
                <w:lang w:eastAsia="ja-JP"/>
              </w:rPr>
              <w:t xml:space="preserve">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DD5493" w14:textId="77777777" w:rsidR="00CC45CA" w:rsidRPr="006A77F7" w:rsidRDefault="00CC45CA" w:rsidP="00240E5D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lang w:eastAsia="ja-JP"/>
              </w:rPr>
              <w:t>n3(IMD2), n28(IMD2)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023F54" w14:textId="77777777" w:rsidR="00CC45CA" w:rsidRPr="006A77F7" w:rsidRDefault="00CC45CA" w:rsidP="00240E5D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444EA3" w14:textId="77777777" w:rsidR="00CC45CA" w:rsidRPr="006A77F7" w:rsidRDefault="00CC45CA" w:rsidP="00240E5D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lang w:eastAsia="ja-JP"/>
              </w:rPr>
              <w:t>RAN5#10</w:t>
            </w:r>
            <w:r>
              <w:rPr>
                <w:b w:val="0"/>
                <w:lang w:eastAsia="ja-JP"/>
              </w:rPr>
              <w:t>7</w:t>
            </w:r>
          </w:p>
        </w:tc>
      </w:tr>
      <w:tr w:rsidR="00CC45CA" w:rsidRPr="006A77F7" w14:paraId="6864E967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951F36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CA_n3A-n28A-n77A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DB379B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n3(IMD3), n28(IMD3),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F0F8BF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837D25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lang w:eastAsia="ja-JP"/>
              </w:rPr>
              <w:t>RAN5#101</w:t>
            </w:r>
          </w:p>
        </w:tc>
      </w:tr>
      <w:tr w:rsidR="00CC45CA" w:rsidRPr="006A77F7" w14:paraId="71C9B975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5B0317" w14:textId="77777777" w:rsidR="00CC45CA" w:rsidRPr="006A77F7" w:rsidRDefault="00CC45CA" w:rsidP="00240E5D">
            <w:pPr>
              <w:pStyle w:val="TAC"/>
            </w:pPr>
            <w:r w:rsidRPr="006A77F7">
              <w:t>CA_n3A-n28A-n78A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9247B1" w14:textId="77777777" w:rsidR="00CC45CA" w:rsidRPr="006A77F7" w:rsidRDefault="00CC45CA" w:rsidP="00240E5D">
            <w:pPr>
              <w:pStyle w:val="TAC"/>
            </w:pPr>
            <w:r w:rsidRPr="006A77F7">
              <w:t>n78(IMD3, 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D5564E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5CA24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0030A6B1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DCA487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CA_n3A-n40A-n77A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A0C5F4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n3(IMD2</w:t>
            </w:r>
            <w:proofErr w:type="gramStart"/>
            <w:r w:rsidRPr="006A77F7">
              <w:rPr>
                <w:lang w:eastAsia="ja-JP"/>
              </w:rPr>
              <w:t>),n</w:t>
            </w:r>
            <w:proofErr w:type="gramEnd"/>
            <w:r w:rsidRPr="006A77F7">
              <w:rPr>
                <w:lang w:eastAsia="ja-JP"/>
              </w:rPr>
              <w:t>40(IMD2</w:t>
            </w:r>
            <w:proofErr w:type="gramStart"/>
            <w:r w:rsidRPr="006A77F7">
              <w:rPr>
                <w:lang w:eastAsia="ja-JP"/>
              </w:rPr>
              <w:t>),n</w:t>
            </w:r>
            <w:proofErr w:type="gramEnd"/>
            <w:r w:rsidRPr="006A77F7">
              <w:rPr>
                <w:lang w:eastAsia="ja-JP"/>
              </w:rPr>
              <w:t>77(IMD2)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D70598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FE7DE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CC45CA" w:rsidRPr="006A77F7" w14:paraId="7CC15F1E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778860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CA_n3A-n41A-n77A</w:t>
            </w:r>
            <w:r w:rsidRPr="00993EC7">
              <w:rPr>
                <w:lang w:eastAsia="ja-JP"/>
              </w:rPr>
              <w:t xml:space="preserve">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B7ADEF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n3(IMD3), n41(IMD5),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9870A1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25C348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CC45CA" w:rsidRPr="006A77F7" w14:paraId="1D1F7E5E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6B0A6C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CA_n3A-n41A-n77A</w:t>
            </w:r>
            <w:r>
              <w:rPr>
                <w:lang w:eastAsia="ja-JP"/>
              </w:rPr>
              <w:t xml:space="preserve">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7B82EA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n3(IMD3), n41(IMD5),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5A0EE4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FA3065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7</w:t>
            </w:r>
          </w:p>
        </w:tc>
      </w:tr>
      <w:tr w:rsidR="00CC45CA" w:rsidRPr="006A77F7" w14:paraId="02A982A6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3F904C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8F9DA3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n48(IMD5)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9F2A83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2EDB8D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CC45CA" w:rsidRPr="006A77F7" w14:paraId="7B79A283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05C64A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94D043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0680D8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89A487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CC45CA" w:rsidRPr="006A77F7" w14:paraId="29F75F77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5C62C5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45D7B0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7056A5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B904BB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CC45CA" w:rsidRPr="006A77F7" w14:paraId="2DBEB0B7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16106E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810847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276E1A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B79AE9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CC45CA" w:rsidRPr="006A77F7" w14:paraId="0276B5F5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8E2EAE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A186A6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n66 (IMD3), n77(IMD3, IMD4, 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B78C68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926698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CC45CA" w:rsidRPr="006A77F7" w14:paraId="5C30F196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2F183A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C12098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n66 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0C488D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482144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CC45CA" w:rsidRPr="006A77F7" w14:paraId="46B9711A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B0F70F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CA_n5A-n66A-n77C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02E60D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402DE7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2DE510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CC45CA" w:rsidRPr="006A77F7" w14:paraId="30AB750D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34C790" w14:textId="77777777" w:rsidR="00CC45CA" w:rsidRPr="006A77F7" w:rsidRDefault="00CC45CA" w:rsidP="00240E5D">
            <w:pPr>
              <w:pStyle w:val="TAC"/>
            </w:pPr>
            <w:r w:rsidRPr="006A77F7">
              <w:t>CA_n25A-n66A-n77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D8C657" w14:textId="77777777" w:rsidR="00CC45CA" w:rsidRPr="006A77F7" w:rsidRDefault="00CC45CA" w:rsidP="00240E5D">
            <w:pPr>
              <w:pStyle w:val="TAC"/>
            </w:pPr>
            <w:r w:rsidRPr="006A77F7">
              <w:t>n25 (IMD2, IMD3, IMD4, IMD5), n66 (IMD2, IMD3, IMD4, IMD5, IMD7)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3DC814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318441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13FD1A5F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B6397B" w14:textId="77777777" w:rsidR="00CC45CA" w:rsidRPr="006A77F7" w:rsidRDefault="00CC45CA" w:rsidP="00240E5D">
            <w:pPr>
              <w:pStyle w:val="TAC"/>
            </w:pPr>
            <w:r w:rsidRPr="006A77F7">
              <w:t>CA_n25A-n66A-n77(2A)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C801A5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F3E83D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214913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068C0E79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E97863" w14:textId="77777777" w:rsidR="00CC45CA" w:rsidRPr="006A77F7" w:rsidRDefault="00CC45CA" w:rsidP="00240E5D">
            <w:pPr>
              <w:pStyle w:val="TAC"/>
            </w:pPr>
            <w:r w:rsidRPr="006A77F7">
              <w:t>CA_n25A-n66A-n78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BC71E9" w14:textId="77777777" w:rsidR="00CC45CA" w:rsidRPr="006A77F7" w:rsidRDefault="00CC45CA" w:rsidP="00240E5D">
            <w:pPr>
              <w:pStyle w:val="TAC"/>
            </w:pPr>
            <w:r w:rsidRPr="006A77F7">
              <w:t>n78(IMD2)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6AF2E6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F55A0A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1AA7E449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13ED75" w14:textId="77777777" w:rsidR="00CC45CA" w:rsidRPr="006A77F7" w:rsidRDefault="00CC45CA" w:rsidP="00240E5D">
            <w:pPr>
              <w:pStyle w:val="TAC"/>
            </w:pPr>
            <w:r w:rsidRPr="006A77F7">
              <w:t>CA_n25A-n66A-n78(2A)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896F82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878514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09023E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69D8A294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D7D3E" w14:textId="77777777" w:rsidR="00CC45CA" w:rsidRPr="006A77F7" w:rsidRDefault="00CC45CA" w:rsidP="00240E5D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CA_n26A-n66A-n70A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7A41" w14:textId="77777777" w:rsidR="00CC45CA" w:rsidRPr="006A77F7" w:rsidRDefault="00CC45CA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0FB70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B9DA" w14:textId="77777777" w:rsidR="00CC45CA" w:rsidRPr="006A77F7" w:rsidRDefault="00CC45CA" w:rsidP="00240E5D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CC45CA" w:rsidRPr="006A77F7" w14:paraId="39B4FDC5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056C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CA_n26A-n66(2A)-n70A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CB2A" w14:textId="77777777" w:rsidR="00CC45CA" w:rsidRPr="006A77F7" w:rsidRDefault="00CC45CA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D64F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7C8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74C4202D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5285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CA_n28A-n40A-n77A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9DFE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n28(IMD3</w:t>
            </w:r>
            <w:proofErr w:type="gramStart"/>
            <w:r w:rsidRPr="006A77F7">
              <w:rPr>
                <w:lang w:eastAsia="ja-JP"/>
              </w:rPr>
              <w:t>),n</w:t>
            </w:r>
            <w:proofErr w:type="gramEnd"/>
            <w:r w:rsidRPr="006A77F7">
              <w:rPr>
                <w:lang w:eastAsia="ja-JP"/>
              </w:rPr>
              <w:t>40(IMD3</w:t>
            </w:r>
            <w:proofErr w:type="gramStart"/>
            <w:r w:rsidRPr="006A77F7">
              <w:rPr>
                <w:lang w:eastAsia="ja-JP"/>
              </w:rPr>
              <w:t>),n</w:t>
            </w:r>
            <w:proofErr w:type="gramEnd"/>
            <w:r w:rsidRPr="006A77F7">
              <w:rPr>
                <w:lang w:eastAsia="ja-JP"/>
              </w:rPr>
              <w:t>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05D8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10F3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CC45CA" w:rsidRPr="006A77F7" w14:paraId="4BA900EB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5FC0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CA_n28A-n41A-n77A</w:t>
            </w:r>
            <w:r w:rsidRPr="00993EC7">
              <w:t xml:space="preserve">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16E7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n28 (IMD2, IMD5), n41 (IMD2), n77 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60B3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A97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CC45CA" w:rsidRPr="006A77F7" w14:paraId="039FE4EF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0F6A" w14:textId="77777777" w:rsidR="00CC45CA" w:rsidRPr="006A77F7" w:rsidRDefault="00CC45CA" w:rsidP="00240E5D">
            <w:pPr>
              <w:pStyle w:val="TAC"/>
            </w:pPr>
            <w:r w:rsidRPr="006A77F7">
              <w:t>CA_n28A-n41A-n77A</w:t>
            </w:r>
            <w:r>
              <w:t xml:space="preserve">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1964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n28 (IMD2), n41 (IMD2), n77 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00E6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3CCB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7</w:t>
            </w:r>
          </w:p>
        </w:tc>
      </w:tr>
      <w:tr w:rsidR="00CC45CA" w:rsidRPr="006A77F7" w14:paraId="4156A0A2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463E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CA_n28A-n41A-n79A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92D0" w14:textId="77777777" w:rsidR="00CC45CA" w:rsidRPr="006A77F7" w:rsidRDefault="00CC45CA" w:rsidP="00240E5D">
            <w:pPr>
              <w:pStyle w:val="TAC"/>
            </w:pPr>
            <w:r w:rsidRPr="006A77F7">
              <w:t>n2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(IMD3),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>), n7</w:t>
            </w:r>
            <w:r w:rsidRPr="006A77F7">
              <w:rPr>
                <w:rFonts w:eastAsia="SimSun"/>
                <w:lang w:eastAsia="zh-CN"/>
              </w:rPr>
              <w:t>9</w:t>
            </w:r>
            <w:r w:rsidRPr="006A77F7">
              <w:t>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0AAE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9C3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3180ABB3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43D7" w14:textId="77777777" w:rsidR="00CC45CA" w:rsidRPr="006A77F7" w:rsidRDefault="00CC45CA" w:rsidP="00240E5D">
            <w:pPr>
              <w:pStyle w:val="TAC"/>
            </w:pPr>
            <w:r w:rsidRPr="006A77F7">
              <w:t>CA_n28A-n</w:t>
            </w:r>
            <w:r>
              <w:rPr>
                <w:rFonts w:hint="eastAsia"/>
                <w:lang w:eastAsia="ja-JP"/>
              </w:rPr>
              <w:t>78</w:t>
            </w:r>
            <w:r w:rsidRPr="006A77F7">
              <w:t>A-n79A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528B" w14:textId="77777777" w:rsidR="00CC45CA" w:rsidRPr="006A77F7" w:rsidRDefault="00CC45CA" w:rsidP="00240E5D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6441" w14:textId="77777777" w:rsidR="00CC45CA" w:rsidRPr="006A77F7" w:rsidRDefault="00CC45CA" w:rsidP="00240E5D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EF9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RAN5#107</w:t>
            </w:r>
          </w:p>
        </w:tc>
      </w:tr>
      <w:tr w:rsidR="00CC45CA" w:rsidRPr="006A77F7" w14:paraId="387A8F12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CEF1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B004" w14:textId="77777777" w:rsidR="00CC45CA" w:rsidRPr="006A77F7" w:rsidRDefault="00CC45CA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79B2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7F40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CC45CA" w:rsidRPr="006A77F7" w14:paraId="37766F91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70B1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CA_n41A-n66A-n71A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1742" w14:textId="77777777" w:rsidR="00CC45CA" w:rsidRPr="006A77F7" w:rsidRDefault="00CC45CA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1A76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18C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CC45CA" w:rsidRPr="006A77F7" w14:paraId="7DB391DB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E424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CA_n48A-n66A-n71(2A)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2A71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2A6F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C80E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55BB88D4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776A" w14:textId="77777777" w:rsidR="00CC45CA" w:rsidRPr="006A77F7" w:rsidRDefault="00CC45CA" w:rsidP="00240E5D">
            <w:pPr>
              <w:pStyle w:val="TAC"/>
            </w:pPr>
            <w:r w:rsidRPr="006A77F7">
              <w:t>CA_n48A-n66A-n77A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1D43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61A3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A34C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2B3C4E06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0E47" w14:textId="77777777" w:rsidR="00CC45CA" w:rsidRPr="006A77F7" w:rsidRDefault="00CC45CA" w:rsidP="00240E5D">
            <w:pPr>
              <w:pStyle w:val="TAC"/>
            </w:pPr>
            <w:r w:rsidRPr="006A77F7">
              <w:t>CA_n48A-n66A-n77A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646D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90FF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79F4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75E5C8AC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017D" w14:textId="77777777" w:rsidR="00CC45CA" w:rsidRPr="006A77F7" w:rsidRDefault="00CC45CA" w:rsidP="00240E5D">
            <w:pPr>
              <w:pStyle w:val="TAC"/>
            </w:pPr>
            <w:r w:rsidRPr="006A77F7">
              <w:t>CA_n48A-n66A-n77C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F2ED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31C2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BA23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575432EE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674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CA_n48A-n66(2A)-n70A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946A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71E2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E0F7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56131074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AE13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CA_n48A-n66(2A)-n71A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F209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02A9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DA7F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52D6C2D9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159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CA_n48A-n70A-n71(2A)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5D4E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35F5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A975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1F10F9F0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E2CA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lastRenderedPageBreak/>
              <w:t>CA_n48B-n66A-n70A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1EB3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7F2A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2255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3C45C394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24C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CA_n48B-n66A-n71A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05A2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0BEB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F7B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41B80B03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E30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CA_n48B-n70A-n71A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4A59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2B20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2898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42042E69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49FB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CA_n48(2A)-n66A-n70A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FE80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1F95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81FB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52A4B344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3CC6" w14:textId="77777777" w:rsidR="00CC45CA" w:rsidRPr="006A77F7" w:rsidRDefault="00CC45CA" w:rsidP="00240E5D">
            <w:pPr>
              <w:pStyle w:val="TAC"/>
            </w:pPr>
            <w:r w:rsidRPr="006A77F7">
              <w:t>CA_n48(2A)-n66A-n71A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4E78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49EF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FE8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51346A86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2314" w14:textId="77777777" w:rsidR="00CC45CA" w:rsidRPr="006A77F7" w:rsidRDefault="00CC45CA" w:rsidP="00240E5D">
            <w:pPr>
              <w:pStyle w:val="TAC"/>
            </w:pPr>
            <w:r w:rsidRPr="006A77F7">
              <w:t>CA_n48(2A)-n70A-n71A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74E7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BC6D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7AC3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303954DF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6ECB" w14:textId="77777777" w:rsidR="00CC45CA" w:rsidRPr="006A77F7" w:rsidRDefault="00CC45CA" w:rsidP="00240E5D">
            <w:pPr>
              <w:pStyle w:val="TAC"/>
            </w:pPr>
            <w:r w:rsidRPr="006A77F7">
              <w:rPr>
                <w:color w:val="000000"/>
              </w:rPr>
              <w:t>CA_n66A-n70A-n71A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252F6" w14:textId="77777777" w:rsidR="00CC45CA" w:rsidRPr="006A77F7" w:rsidRDefault="00CC45CA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92D0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2189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color w:val="000000"/>
              </w:rPr>
              <w:t>RAN5#87-e</w:t>
            </w:r>
          </w:p>
        </w:tc>
      </w:tr>
      <w:tr w:rsidR="00CC45CA" w:rsidRPr="006A77F7" w14:paraId="4A0D2197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A929" w14:textId="77777777" w:rsidR="00CC45CA" w:rsidRPr="006A77F7" w:rsidRDefault="00CC45CA" w:rsidP="00240E5D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3B93" w14:textId="77777777" w:rsidR="00CC45CA" w:rsidRPr="006A77F7" w:rsidRDefault="00CC45CA" w:rsidP="00240E5D">
            <w:pPr>
              <w:pStyle w:val="TAC"/>
            </w:pPr>
            <w:r w:rsidRPr="006A77F7">
              <w:t>n66 (IMD3), n7</w:t>
            </w:r>
            <w:r w:rsidRPr="006A77F7">
              <w:rPr>
                <w:rFonts w:eastAsia="SimSun"/>
                <w:lang w:eastAsia="zh-CN"/>
              </w:rPr>
              <w:t>1</w:t>
            </w:r>
            <w:r w:rsidRPr="006A77F7">
              <w:t xml:space="preserve"> (IMD3), n77 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3A4A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F216" w14:textId="77777777" w:rsidR="00CC45CA" w:rsidRPr="006A77F7" w:rsidRDefault="00CC45CA" w:rsidP="00240E5D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3E12CDCE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7166" w14:textId="77777777" w:rsidR="00CC45CA" w:rsidRPr="006A77F7" w:rsidRDefault="00CC45CA" w:rsidP="00240E5D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CA_n66A-n71A-n77(2A)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4433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32F8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10C9" w14:textId="77777777" w:rsidR="00CC45CA" w:rsidRPr="006A77F7" w:rsidRDefault="00CC45CA" w:rsidP="00240E5D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1A6D228B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290E" w14:textId="77777777" w:rsidR="00CC45CA" w:rsidRPr="006A77F7" w:rsidRDefault="00CC45CA" w:rsidP="00240E5D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FA65" w14:textId="77777777" w:rsidR="00CC45CA" w:rsidRPr="006A77F7" w:rsidRDefault="00CC45CA" w:rsidP="00240E5D">
            <w:pPr>
              <w:pStyle w:val="TAC"/>
            </w:pPr>
            <w:r w:rsidRPr="006A77F7">
              <w:t>n66 (IMD3), n78 (IMD4)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B55A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3488" w14:textId="77777777" w:rsidR="00CC45CA" w:rsidRPr="006A77F7" w:rsidRDefault="00CC45CA" w:rsidP="00240E5D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24B9A637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FFDE" w14:textId="77777777" w:rsidR="00CC45CA" w:rsidRPr="006A77F7" w:rsidRDefault="00CC45CA" w:rsidP="00240E5D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CA_n66A-n71A-n78(2A)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CB88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D8C0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2E5E" w14:textId="77777777" w:rsidR="00CC45CA" w:rsidRPr="006A77F7" w:rsidRDefault="00CC45CA" w:rsidP="00240E5D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42060963" w14:textId="77777777" w:rsidTr="00240E5D">
        <w:trPr>
          <w:jc w:val="center"/>
        </w:trPr>
        <w:tc>
          <w:tcPr>
            <w:tcW w:w="10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A4C33" w14:textId="77777777" w:rsidR="00CC45CA" w:rsidRPr="006A77F7" w:rsidRDefault="00CC45CA" w:rsidP="00240E5D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4EB9E731" w14:textId="77777777" w:rsidR="00CC45CA" w:rsidRPr="006A77F7" w:rsidRDefault="00CC45CA" w:rsidP="00240E5D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4CE71227" w14:textId="77777777" w:rsidR="00CC45CA" w:rsidRPr="006A77F7" w:rsidRDefault="00CC45CA" w:rsidP="00240E5D">
            <w:pPr>
              <w:pStyle w:val="TAN"/>
            </w:pPr>
            <w:r w:rsidRPr="006A77F7">
              <w:t>HD: UL Harmonic Distortion, as defined in TS 38.101-1 [5], 7.3A.4</w:t>
            </w:r>
          </w:p>
          <w:p w14:paraId="57B02ED2" w14:textId="77777777" w:rsidR="00CC45CA" w:rsidRPr="006A77F7" w:rsidRDefault="00CC45CA" w:rsidP="00240E5D">
            <w:pPr>
              <w:pStyle w:val="TAN"/>
            </w:pPr>
            <w:r w:rsidRPr="006A77F7">
              <w:t>HM: RX Harmonic Mixing, as defined in TS 38.101-1 [5], 7.3A.4</w:t>
            </w:r>
          </w:p>
          <w:p w14:paraId="1D01012A" w14:textId="77777777" w:rsidR="00CC45CA" w:rsidRPr="006A77F7" w:rsidRDefault="00CC45CA" w:rsidP="00240E5D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4A9657B0" w14:textId="77777777" w:rsidR="00CC45CA" w:rsidRPr="006A77F7" w:rsidRDefault="00CC45CA" w:rsidP="00240E5D">
            <w:pPr>
              <w:pStyle w:val="TAN"/>
            </w:pPr>
            <w:r w:rsidRPr="006A77F7">
              <w:t>CBI: Cross Band Isolation, as defined in TS 38.101-1 [5], 7.3A.6</w:t>
            </w:r>
          </w:p>
          <w:p w14:paraId="04AED3F5" w14:textId="77777777" w:rsidR="00CC45CA" w:rsidRPr="006A77F7" w:rsidRDefault="00CC45CA" w:rsidP="00240E5D">
            <w:pPr>
              <w:pStyle w:val="TAN"/>
            </w:pPr>
            <w:r w:rsidRPr="006A77F7">
              <w:t>NOTE 2:</w:t>
            </w:r>
            <w:r w:rsidRPr="006A77F7">
              <w:tab/>
              <w:t>Exception for this band is tested with three carrier case.</w:t>
            </w:r>
          </w:p>
        </w:tc>
      </w:tr>
    </w:tbl>
    <w:p w14:paraId="7CA2FB52" w14:textId="77777777" w:rsidR="00CC45CA" w:rsidRDefault="00CC45CA" w:rsidP="00CC45CA">
      <w:pPr>
        <w:rPr>
          <w:rFonts w:ascii="Arial" w:hAnsi="Arial" w:cs="Arial"/>
          <w:noProof/>
          <w:color w:val="FF0000"/>
          <w:sz w:val="22"/>
          <w:szCs w:val="16"/>
          <w:lang w:eastAsia="ja-JP"/>
        </w:rPr>
      </w:pPr>
    </w:p>
    <w:p w14:paraId="13906942" w14:textId="77777777" w:rsidR="00CC45CA" w:rsidRPr="00444BE7" w:rsidRDefault="00CC45CA" w:rsidP="00CC45CA">
      <w:pPr>
        <w:rPr>
          <w:rFonts w:ascii="Arial" w:hAnsi="Arial" w:cs="Arial"/>
          <w:noProof/>
          <w:color w:val="00B0F0"/>
          <w:sz w:val="28"/>
          <w:lang w:eastAsia="ja-JP"/>
        </w:rPr>
      </w:pPr>
      <w:r w:rsidRPr="00A53889">
        <w:rPr>
          <w:rFonts w:ascii="Arial" w:hAnsi="Arial" w:cs="Arial"/>
          <w:noProof/>
          <w:color w:val="00B0F0"/>
          <w:sz w:val="28"/>
        </w:rPr>
        <w:t>[End of change]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B23A2" w14:textId="77777777" w:rsidR="00BD6031" w:rsidRDefault="00BD6031">
      <w:r>
        <w:separator/>
      </w:r>
    </w:p>
  </w:endnote>
  <w:endnote w:type="continuationSeparator" w:id="0">
    <w:p w14:paraId="37CC6193" w14:textId="77777777" w:rsidR="00BD6031" w:rsidRDefault="00BD6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8287D" w14:textId="77777777" w:rsidR="00BD6031" w:rsidRDefault="00BD6031">
      <w:r>
        <w:separator/>
      </w:r>
    </w:p>
  </w:footnote>
  <w:footnote w:type="continuationSeparator" w:id="0">
    <w:p w14:paraId="3980E141" w14:textId="77777777" w:rsidR="00BD6031" w:rsidRDefault="00BD60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AF32B3"/>
    <w:multiLevelType w:val="hybridMultilevel"/>
    <w:tmpl w:val="E6A620D0"/>
    <w:lvl w:ilvl="0" w:tplc="7DC46C22">
      <w:start w:val="2"/>
      <w:numFmt w:val="bullet"/>
      <w:lvlText w:val="-"/>
      <w:lvlJc w:val="left"/>
      <w:pPr>
        <w:ind w:left="6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4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9E3722C"/>
    <w:multiLevelType w:val="hybridMultilevel"/>
    <w:tmpl w:val="66BA89C4"/>
    <w:lvl w:ilvl="0" w:tplc="5F387F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6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779223544">
    <w:abstractNumId w:val="5"/>
  </w:num>
  <w:num w:numId="2" w16cid:durableId="983853291">
    <w:abstractNumId w:val="3"/>
  </w:num>
  <w:num w:numId="3" w16cid:durableId="364598192">
    <w:abstractNumId w:val="4"/>
  </w:num>
  <w:num w:numId="4" w16cid:durableId="1283462024">
    <w:abstractNumId w:val="6"/>
  </w:num>
  <w:num w:numId="5" w16cid:durableId="1166435116">
    <w:abstractNumId w:val="2"/>
  </w:num>
  <w:num w:numId="6" w16cid:durableId="500315266">
    <w:abstractNumId w:val="1"/>
  </w:num>
  <w:num w:numId="7" w16cid:durableId="902063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5B7"/>
    <w:rsid w:val="00070E09"/>
    <w:rsid w:val="000A6394"/>
    <w:rsid w:val="000B7FED"/>
    <w:rsid w:val="000C038A"/>
    <w:rsid w:val="000C6598"/>
    <w:rsid w:val="000D44B3"/>
    <w:rsid w:val="00145D43"/>
    <w:rsid w:val="0018666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1FFB"/>
    <w:rsid w:val="00413D92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B7645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6573"/>
    <w:rsid w:val="009741B3"/>
    <w:rsid w:val="009777D9"/>
    <w:rsid w:val="0098132B"/>
    <w:rsid w:val="00981E5C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031"/>
    <w:rsid w:val="00BD6BB8"/>
    <w:rsid w:val="00C66BA2"/>
    <w:rsid w:val="00C870F6"/>
    <w:rsid w:val="00C907B5"/>
    <w:rsid w:val="00C95985"/>
    <w:rsid w:val="00CC45CA"/>
    <w:rsid w:val="00CC5026"/>
    <w:rsid w:val="00CC68D0"/>
    <w:rsid w:val="00CE384F"/>
    <w:rsid w:val="00D03F9A"/>
    <w:rsid w:val="00D06D51"/>
    <w:rsid w:val="00D24991"/>
    <w:rsid w:val="00D43F40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CC45CA"/>
    <w:rPr>
      <w:rFonts w:ascii="Arial" w:hAnsi="Arial"/>
      <w:lang w:val="en-GB" w:eastAsia="en-US"/>
    </w:rPr>
  </w:style>
  <w:style w:type="character" w:customStyle="1" w:styleId="10">
    <w:name w:val="見出し 1 (文字)"/>
    <w:basedOn w:val="a0"/>
    <w:link w:val="1"/>
    <w:rsid w:val="00CC45CA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CC45CA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aliases w:val="Underrubrik2 (文字),H3 (文字),0H (文字),h3 (文字),no break (文字),Memo Heading 3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qFormat/>
    <w:rsid w:val="00CC45CA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CC45CA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basedOn w:val="a0"/>
    <w:link w:val="50"/>
    <w:rsid w:val="00CC45CA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CC45CA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CC45C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CC45C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CC45C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CC45CA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CC45CA"/>
    <w:rPr>
      <w:rFonts w:ascii="Times New Roman" w:hAnsi="Times New Roman"/>
      <w:sz w:val="16"/>
      <w:lang w:val="en-GB" w:eastAsia="en-US"/>
    </w:rPr>
  </w:style>
  <w:style w:type="character" w:customStyle="1" w:styleId="ac">
    <w:name w:val="フッター (文字)"/>
    <w:basedOn w:val="a0"/>
    <w:link w:val="ab"/>
    <w:rsid w:val="00CC45CA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CC45CA"/>
    <w:rPr>
      <w:rFonts w:ascii="Times New Roman" w:hAnsi="Times New Roman"/>
      <w:lang w:val="en-GB" w:eastAsia="en-US"/>
    </w:rPr>
  </w:style>
  <w:style w:type="character" w:customStyle="1" w:styleId="af3">
    <w:name w:val="吹き出し (文字)"/>
    <w:basedOn w:val="a0"/>
    <w:link w:val="af2"/>
    <w:rsid w:val="00CC45CA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コメント内容 (文字)"/>
    <w:basedOn w:val="af0"/>
    <w:link w:val="af4"/>
    <w:rsid w:val="00CC45CA"/>
    <w:rPr>
      <w:rFonts w:ascii="Times New Roman" w:hAnsi="Times New Roman"/>
      <w:b/>
      <w:bCs/>
      <w:lang w:val="en-GB" w:eastAsia="en-US"/>
    </w:rPr>
  </w:style>
  <w:style w:type="character" w:customStyle="1" w:styleId="af7">
    <w:name w:val="見出しマップ (文字)"/>
    <w:basedOn w:val="a0"/>
    <w:link w:val="af6"/>
    <w:rsid w:val="00CC45CA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ar">
    <w:name w:val="TAC Car"/>
    <w:link w:val="TAC"/>
    <w:qFormat/>
    <w:rsid w:val="00CC45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45C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C45C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C45C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C45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CC45C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CC45C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CC45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C45C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CC45CA"/>
    <w:rPr>
      <w:lang w:val="en-GB"/>
    </w:rPr>
  </w:style>
  <w:style w:type="paragraph" w:styleId="afa">
    <w:name w:val="index heading"/>
    <w:basedOn w:val="a"/>
    <w:next w:val="a"/>
    <w:rsid w:val="00CC45C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CC45C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CC45C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CC45C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CC45C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CC45C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CC45C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CC45C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CC45C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paragraph" w:styleId="afd">
    <w:name w:val="Plain Text"/>
    <w:basedOn w:val="a"/>
    <w:link w:val="afe"/>
    <w:rsid w:val="00CC45C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e">
    <w:name w:val="書式なし (文字)"/>
    <w:basedOn w:val="a0"/>
    <w:link w:val="afd"/>
    <w:rsid w:val="00CC45CA"/>
    <w:rPr>
      <w:rFonts w:ascii="Courier New" w:eastAsia="Times New Roman" w:hAnsi="Courier New"/>
      <w:lang w:val="en-GB" w:eastAsia="x-none"/>
    </w:rPr>
  </w:style>
  <w:style w:type="paragraph" w:styleId="aff">
    <w:name w:val="Body Text"/>
    <w:aliases w:val="bt"/>
    <w:basedOn w:val="a"/>
    <w:link w:val="aff0"/>
    <w:rsid w:val="00CC45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0">
    <w:name w:val="本文 (文字)"/>
    <w:aliases w:val="bt (文字)"/>
    <w:basedOn w:val="a0"/>
    <w:link w:val="aff"/>
    <w:rsid w:val="00CC45CA"/>
    <w:rPr>
      <w:rFonts w:ascii="Times New Roman" w:eastAsia="Times New Roman" w:hAnsi="Times New Roman"/>
      <w:lang w:val="en-GB" w:eastAsia="x-none"/>
    </w:rPr>
  </w:style>
  <w:style w:type="table" w:styleId="aff1">
    <w:name w:val="Table Grid"/>
    <w:aliases w:val="SGS Table Basic 1"/>
    <w:basedOn w:val="a1"/>
    <w:qFormat/>
    <w:rsid w:val="00CC45C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CC45CA"/>
    <w:rPr>
      <w:rFonts w:ascii="Arial" w:hAnsi="Arial"/>
      <w:sz w:val="18"/>
      <w:lang w:val="en-GB" w:eastAsia="en-US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CC45CA"/>
    <w:rPr>
      <w:rFonts w:ascii="Times New Roman" w:eastAsia="Times New Roman" w:hAnsi="Times New Roman"/>
      <w:b/>
      <w:lang w:val="en-GB" w:eastAsia="x-none"/>
    </w:rPr>
  </w:style>
  <w:style w:type="paragraph" w:styleId="aff2">
    <w:name w:val="Revision"/>
    <w:hidden/>
    <w:uiPriority w:val="99"/>
    <w:semiHidden/>
    <w:rsid w:val="00CC45CA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CC45C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CC45CA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"/>
    <w:qFormat/>
    <w:rsid w:val="00CC45CA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CC45CA"/>
    <w:rPr>
      <w:rFonts w:eastAsia="SimSun"/>
      <w:lang w:val="en-US" w:eastAsia="en-US" w:bidi="ar-SA"/>
    </w:rPr>
  </w:style>
  <w:style w:type="character" w:customStyle="1" w:styleId="EditorsNoteChar">
    <w:name w:val="Editor's Note Char"/>
    <w:link w:val="EditorsNote"/>
    <w:locked/>
    <w:rsid w:val="00CC45CA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qFormat/>
    <w:rsid w:val="00CC45CA"/>
    <w:rPr>
      <w:rFonts w:ascii="Arial" w:eastAsia="Times New Roman" w:hAnsi="Arial"/>
      <w:sz w:val="18"/>
    </w:rPr>
  </w:style>
  <w:style w:type="character" w:styleId="aff3">
    <w:name w:val="Unresolved Mention"/>
    <w:uiPriority w:val="99"/>
    <w:semiHidden/>
    <w:unhideWhenUsed/>
    <w:rsid w:val="00CC45CA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CC45CA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CC45C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C45C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CC45CA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CC45CA"/>
    <w:rPr>
      <w:rFonts w:ascii="Arial" w:hAnsi="Arial"/>
      <w:lang w:val="en-GB" w:eastAsia="en-US"/>
    </w:rPr>
  </w:style>
  <w:style w:type="character" w:customStyle="1" w:styleId="jlqj4b">
    <w:name w:val="jlqj4b"/>
    <w:rsid w:val="00CC45CA"/>
  </w:style>
  <w:style w:type="character" w:customStyle="1" w:styleId="viiyi">
    <w:name w:val="viiyi"/>
    <w:rsid w:val="00CC45CA"/>
  </w:style>
  <w:style w:type="paragraph" w:customStyle="1" w:styleId="TALCharChar">
    <w:name w:val="TAL Char Char"/>
    <w:basedOn w:val="a"/>
    <w:link w:val="TALCharCharChar"/>
    <w:rsid w:val="00CC45CA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CC45CA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CC45CA"/>
    <w:pPr>
      <w:numPr>
        <w:numId w:val="4"/>
      </w:numPr>
      <w:spacing w:after="0"/>
    </w:pPr>
  </w:style>
  <w:style w:type="character" w:customStyle="1" w:styleId="Heading1Char">
    <w:name w:val="Heading 1 Char"/>
    <w:qFormat/>
    <w:rsid w:val="00CC45CA"/>
    <w:rPr>
      <w:rFonts w:ascii="Arial" w:hAnsi="Arial"/>
      <w:sz w:val="36"/>
      <w:lang w:val="en-GB" w:eastAsia="en-US" w:bidi="ar-SA"/>
    </w:rPr>
  </w:style>
  <w:style w:type="paragraph" w:styleId="aff4">
    <w:name w:val="Bibliography"/>
    <w:basedOn w:val="a"/>
    <w:next w:val="a"/>
    <w:uiPriority w:val="37"/>
    <w:semiHidden/>
    <w:unhideWhenUsed/>
    <w:rsid w:val="00CC45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5">
    <w:name w:val="Block Text"/>
    <w:basedOn w:val="a"/>
    <w:rsid w:val="00CC45C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CC45C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CC45CA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CC45C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CC45C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Body Text First Indent"/>
    <w:basedOn w:val="aff"/>
    <w:link w:val="aff7"/>
    <w:rsid w:val="00CC45CA"/>
    <w:pPr>
      <w:spacing w:after="120"/>
      <w:ind w:firstLine="210"/>
    </w:pPr>
    <w:rPr>
      <w:lang w:eastAsia="en-GB"/>
    </w:rPr>
  </w:style>
  <w:style w:type="character" w:customStyle="1" w:styleId="aff7">
    <w:name w:val="本文字下げ (文字)"/>
    <w:basedOn w:val="aff0"/>
    <w:link w:val="aff6"/>
    <w:rsid w:val="00CC45CA"/>
    <w:rPr>
      <w:rFonts w:ascii="Times New Roman" w:eastAsia="Times New Roman" w:hAnsi="Times New Roman"/>
      <w:lang w:val="en-GB" w:eastAsia="en-GB"/>
    </w:rPr>
  </w:style>
  <w:style w:type="paragraph" w:styleId="aff8">
    <w:name w:val="Body Text Indent"/>
    <w:basedOn w:val="a"/>
    <w:link w:val="aff9"/>
    <w:rsid w:val="00CC45C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9">
    <w:name w:val="本文インデント (文字)"/>
    <w:basedOn w:val="a0"/>
    <w:link w:val="aff8"/>
    <w:rsid w:val="00CC45CA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8"/>
    <w:link w:val="29"/>
    <w:rsid w:val="00CC45CA"/>
    <w:pPr>
      <w:ind w:firstLine="210"/>
    </w:pPr>
  </w:style>
  <w:style w:type="character" w:customStyle="1" w:styleId="29">
    <w:name w:val="本文字下げ 2 (文字)"/>
    <w:basedOn w:val="aff9"/>
    <w:link w:val="28"/>
    <w:rsid w:val="00CC45CA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CC45C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CC45CA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CC45C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CC45C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Closing"/>
    <w:basedOn w:val="a"/>
    <w:link w:val="affb"/>
    <w:rsid w:val="00CC45C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b">
    <w:name w:val="結語 (文字)"/>
    <w:basedOn w:val="a0"/>
    <w:link w:val="affa"/>
    <w:rsid w:val="00CC45CA"/>
    <w:rPr>
      <w:rFonts w:ascii="Times New Roman" w:eastAsia="Times New Roman" w:hAnsi="Times New Roman"/>
      <w:lang w:val="en-GB" w:eastAsia="en-GB"/>
    </w:rPr>
  </w:style>
  <w:style w:type="paragraph" w:styleId="affc">
    <w:name w:val="Date"/>
    <w:basedOn w:val="a"/>
    <w:next w:val="a"/>
    <w:link w:val="affd"/>
    <w:rsid w:val="00CC45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日付 (文字)"/>
    <w:basedOn w:val="a0"/>
    <w:link w:val="affc"/>
    <w:rsid w:val="00CC45CA"/>
    <w:rPr>
      <w:rFonts w:ascii="Times New Roman" w:eastAsia="Times New Roman" w:hAnsi="Times New Roman"/>
      <w:lang w:val="en-GB" w:eastAsia="en-GB"/>
    </w:rPr>
  </w:style>
  <w:style w:type="paragraph" w:styleId="affe">
    <w:name w:val="E-mail Signature"/>
    <w:basedOn w:val="a"/>
    <w:link w:val="afff"/>
    <w:rsid w:val="00CC45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">
    <w:name w:val="電子メール署名 (文字)"/>
    <w:basedOn w:val="a0"/>
    <w:link w:val="affe"/>
    <w:rsid w:val="00CC45CA"/>
    <w:rPr>
      <w:rFonts w:ascii="Times New Roman" w:eastAsia="Times New Roman" w:hAnsi="Times New Roman"/>
      <w:lang w:val="en-GB" w:eastAsia="en-GB"/>
    </w:rPr>
  </w:style>
  <w:style w:type="paragraph" w:styleId="afff0">
    <w:name w:val="endnote text"/>
    <w:basedOn w:val="a"/>
    <w:link w:val="afff1"/>
    <w:rsid w:val="00CC45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文末脚注文字列 (文字)"/>
    <w:basedOn w:val="a0"/>
    <w:link w:val="afff0"/>
    <w:rsid w:val="00CC45CA"/>
    <w:rPr>
      <w:rFonts w:ascii="Times New Roman" w:eastAsia="Times New Roman" w:hAnsi="Times New Roman"/>
      <w:lang w:val="en-GB" w:eastAsia="en-GB"/>
    </w:rPr>
  </w:style>
  <w:style w:type="paragraph" w:styleId="afff2">
    <w:name w:val="envelope address"/>
    <w:basedOn w:val="a"/>
    <w:rsid w:val="00CC45C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3">
    <w:name w:val="envelope return"/>
    <w:basedOn w:val="a"/>
    <w:rsid w:val="00CC45C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CC45C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CC45CA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CC45C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CC45CA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CC45C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CC45C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rsid w:val="00CC45C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rsid w:val="00CC45C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rsid w:val="00CC45C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CC45C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rsid w:val="00CC45C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CC45C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CC45C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4">
    <w:name w:val="List Continue"/>
    <w:basedOn w:val="a"/>
    <w:rsid w:val="00CC45C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CC45C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CC45C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CC45C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rsid w:val="00CC45C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CC45C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CC45C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CC45CA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5">
    <w:name w:val="macro"/>
    <w:link w:val="afff6"/>
    <w:rsid w:val="00CC45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6">
    <w:name w:val="マクロ文字列 (文字)"/>
    <w:basedOn w:val="a0"/>
    <w:link w:val="afff5"/>
    <w:rsid w:val="00CC45CA"/>
    <w:rPr>
      <w:rFonts w:ascii="Courier New" w:eastAsia="Times New Roman" w:hAnsi="Courier New" w:cs="Courier New"/>
      <w:lang w:val="en-GB" w:eastAsia="en-GB"/>
    </w:rPr>
  </w:style>
  <w:style w:type="paragraph" w:styleId="afff7">
    <w:name w:val="Message Header"/>
    <w:basedOn w:val="a"/>
    <w:link w:val="afff8"/>
    <w:rsid w:val="00CC45C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8">
    <w:name w:val="メッセージ見出し (文字)"/>
    <w:basedOn w:val="a0"/>
    <w:link w:val="afff7"/>
    <w:rsid w:val="00CC45C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9">
    <w:name w:val="No Spacing"/>
    <w:uiPriority w:val="1"/>
    <w:qFormat/>
    <w:rsid w:val="00CC45C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a">
    <w:name w:val="Normal Indent"/>
    <w:basedOn w:val="a"/>
    <w:rsid w:val="00CC45C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b">
    <w:name w:val="Note Heading"/>
    <w:basedOn w:val="a"/>
    <w:next w:val="a"/>
    <w:link w:val="afffc"/>
    <w:rsid w:val="00CC45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記 (文字)"/>
    <w:basedOn w:val="a0"/>
    <w:link w:val="afffb"/>
    <w:rsid w:val="00CC45CA"/>
    <w:rPr>
      <w:rFonts w:ascii="Times New Roman" w:eastAsia="Times New Roman" w:hAnsi="Times New Roman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CC45C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e">
    <w:name w:val="引用文 (文字)"/>
    <w:basedOn w:val="a0"/>
    <w:link w:val="afffd"/>
    <w:uiPriority w:val="29"/>
    <w:rsid w:val="00CC45C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">
    <w:name w:val="Salutation"/>
    <w:basedOn w:val="a"/>
    <w:next w:val="a"/>
    <w:link w:val="affff0"/>
    <w:rsid w:val="00CC45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0">
    <w:name w:val="挨拶文 (文字)"/>
    <w:basedOn w:val="a0"/>
    <w:link w:val="affff"/>
    <w:rsid w:val="00CC45CA"/>
    <w:rPr>
      <w:rFonts w:ascii="Times New Roman" w:eastAsia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CC45C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2">
    <w:name w:val="署名 (文字)"/>
    <w:basedOn w:val="a0"/>
    <w:link w:val="affff1"/>
    <w:rsid w:val="00CC45CA"/>
    <w:rPr>
      <w:rFonts w:ascii="Times New Roman" w:eastAsia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CC45C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4">
    <w:name w:val="副題 (文字)"/>
    <w:basedOn w:val="a0"/>
    <w:link w:val="affff3"/>
    <w:rsid w:val="00CC45C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5">
    <w:name w:val="table of authorities"/>
    <w:basedOn w:val="a"/>
    <w:next w:val="a"/>
    <w:rsid w:val="00CC45C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6">
    <w:name w:val="table of figures"/>
    <w:basedOn w:val="a"/>
    <w:next w:val="a"/>
    <w:rsid w:val="00CC45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7">
    <w:name w:val="Title"/>
    <w:basedOn w:val="a"/>
    <w:next w:val="a"/>
    <w:link w:val="affff8"/>
    <w:qFormat/>
    <w:rsid w:val="00CC45C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8">
    <w:name w:val="表題 (文字)"/>
    <w:basedOn w:val="a0"/>
    <w:link w:val="affff7"/>
    <w:rsid w:val="00CC45C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9">
    <w:name w:val="toa heading"/>
    <w:basedOn w:val="a"/>
    <w:next w:val="a"/>
    <w:rsid w:val="00CC45C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affffa">
    <w:name w:val="TOC Heading"/>
    <w:basedOn w:val="1"/>
    <w:next w:val="a"/>
    <w:uiPriority w:val="39"/>
    <w:semiHidden/>
    <w:unhideWhenUsed/>
    <w:qFormat/>
    <w:rsid w:val="00CC45C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CC45C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1bf68a-9edf-463e-96d8-035fe354052c" xsi:nil="true"/>
    <lcf76f155ced4ddcb4097134ff3c332f xmlns="76cfd204-209b-426a-8dcf-094c05bc5f9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87e68672b86b70eec25a83927d19bf1e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95ee026627a241ea1051c64fd7dd1c77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C21336-4F80-4160-AB3E-303E175E0396}">
  <ds:schemaRefs>
    <ds:schemaRef ds:uri="http://schemas.microsoft.com/office/2006/metadata/properties"/>
    <ds:schemaRef ds:uri="http://schemas.microsoft.com/office/infopath/2007/PartnerControls"/>
    <ds:schemaRef ds:uri="4d1bf68a-9edf-463e-96d8-035fe354052c"/>
    <ds:schemaRef ds:uri="76cfd204-209b-426a-8dcf-094c05bc5f96"/>
  </ds:schemaRefs>
</ds:datastoreItem>
</file>

<file path=customXml/itemProps2.xml><?xml version="1.0" encoding="utf-8"?>
<ds:datastoreItem xmlns:ds="http://schemas.openxmlformats.org/officeDocument/2006/customXml" ds:itemID="{F7284F63-4272-4713-84D0-C69C633771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47EFBB-6570-478C-98B0-C12E883C7C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36e222c7-4312-433b-bd05-fa86b0c8b07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11600</Characters>
  <Pages>9</Pages>
  <DocSecurity>0</DocSecurity>
  <Words>2035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2025-08-20T12:11:00Z</dcterms:modified>
  <cp:keywords/>
  <dc:subject/>
  <dc:title>MTG_TITLE</dc:title>
  <cp:lastPrinted>2036-02-07T05:28:00Z</cp:lastPrinted>
  <cp:lastModifiedBy>Syun Katou (加藤 駿)</cp:lastModifiedBy>
  <dcterms:created xsi:type="dcterms:W3CDTF">2020-02-03T08:32:00Z</dcterms:creat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R5-254527</vt:lpwstr>
  </property>
  <property fmtid="{D5CDD505-2E9C-101B-9397-08002B2CF9AE}" pid="10" name="Spec#">
    <vt:lpwstr>38.905</vt:lpwstr>
  </property>
  <property fmtid="{D5CDD505-2E9C-101B-9397-08002B2CF9AE}" pid="11" name="Cr#">
    <vt:lpwstr>1069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REFSENS TP analysis for Rel18 HPUE NR CA configurations</vt:lpwstr>
  </property>
  <property fmtid="{D5CDD505-2E9C-101B-9397-08002B2CF9AE}" pid="15" name="SourceIfWg">
    <vt:lpwstr>NTT DOCOMO INC.</vt:lpwstr>
  </property>
  <property fmtid="{D5CDD505-2E9C-101B-9397-08002B2CF9AE}" pid="16" name="SourceIfTsg">
    <vt:lpwstr/>
  </property>
  <property fmtid="{D5CDD505-2E9C-101B-9397-08002B2CF9AE}" pid="17" name="RelatedWis">
    <vt:lpwstr>HPUE_NR_CADC_NR_LTE_DC_R18-UEConTest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2025-08-15T06:17:46Z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  <property fmtid="{D5CDD505-2E9C-101B-9397-08002B2CF9AE}" pid="27" name="ContentTypeId">
    <vt:lpwstr>0x010100A34E04A34CC515429FF53B1ED9E1F0BD</vt:lpwstr>
  </property>
</Properties>
</file>